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0CCE85" w:rsidR="001E41F3" w:rsidRDefault="001E41F3">
      <w:pPr>
        <w:pStyle w:val="CRCoverPage"/>
        <w:tabs>
          <w:tab w:val="right" w:pos="9639"/>
        </w:tabs>
        <w:spacing w:after="0"/>
        <w:rPr>
          <w:b/>
          <w:i/>
          <w:noProof/>
          <w:sz w:val="28"/>
        </w:rPr>
      </w:pPr>
      <w:bookmarkStart w:id="0" w:name="_Hlk111021653"/>
      <w:r>
        <w:rPr>
          <w:b/>
          <w:noProof/>
          <w:sz w:val="24"/>
        </w:rPr>
        <w:t>3GPP TSG-</w:t>
      </w:r>
      <w:fldSimple w:instr=" DOCPROPERTY  TSG/WGRef  \* MERGEFORMAT ">
        <w:r w:rsidR="00E01312">
          <w:rPr>
            <w:b/>
            <w:noProof/>
            <w:sz w:val="24"/>
          </w:rPr>
          <w:t>RAN WG2</w:t>
        </w:r>
      </w:fldSimple>
      <w:r w:rsidR="00C66BA2">
        <w:rPr>
          <w:b/>
          <w:noProof/>
          <w:sz w:val="24"/>
        </w:rPr>
        <w:t xml:space="preserve"> </w:t>
      </w:r>
      <w:r>
        <w:rPr>
          <w:b/>
          <w:noProof/>
          <w:sz w:val="24"/>
        </w:rPr>
        <w:t>Meeting #</w:t>
      </w:r>
      <w:fldSimple w:instr=" DOCPROPERTY  MtgSeq  \* MERGEFORMAT ">
        <w:r w:rsidR="00E01312">
          <w:rPr>
            <w:b/>
            <w:noProof/>
            <w:sz w:val="24"/>
          </w:rPr>
          <w:t>119-e</w:t>
        </w:r>
      </w:fldSimple>
      <w:r>
        <w:rPr>
          <w:b/>
          <w:i/>
          <w:noProof/>
          <w:sz w:val="28"/>
        </w:rPr>
        <w:tab/>
      </w:r>
      <w:fldSimple w:instr=" DOCPROPERTY  Tdoc#  \* MERGEFORMAT ">
        <w:r w:rsidR="00E01312" w:rsidRPr="00F00067">
          <w:rPr>
            <w:b/>
            <w:i/>
            <w:noProof/>
            <w:sz w:val="28"/>
          </w:rPr>
          <w:t>R2-22</w:t>
        </w:r>
        <w:r w:rsidR="00F00067" w:rsidRPr="00F00067">
          <w:rPr>
            <w:b/>
            <w:i/>
            <w:noProof/>
            <w:sz w:val="28"/>
          </w:rPr>
          <w:t>7404</w:t>
        </w:r>
      </w:fldSimple>
    </w:p>
    <w:p w14:paraId="7CB45193" w14:textId="30A28109" w:rsidR="001E41F3" w:rsidRDefault="002D4498" w:rsidP="005E2C44">
      <w:pPr>
        <w:pStyle w:val="CRCoverPage"/>
        <w:outlineLvl w:val="0"/>
        <w:rPr>
          <w:b/>
          <w:noProof/>
          <w:sz w:val="24"/>
        </w:rPr>
      </w:pPr>
      <w:fldSimple w:instr=" DOCPROPERTY  Location  \* MERGEFORMAT ">
        <w:r w:rsidR="00E01312">
          <w:rPr>
            <w:b/>
            <w:noProof/>
            <w:sz w:val="24"/>
          </w:rPr>
          <w:t>O</w:t>
        </w:r>
        <w:r w:rsidR="003609EF" w:rsidRPr="00BA51D9">
          <w:rPr>
            <w:b/>
            <w:noProof/>
            <w:sz w:val="24"/>
          </w:rPr>
          <w:t>n</w:t>
        </w:r>
        <w:r w:rsidR="00E01312">
          <w:rPr>
            <w:b/>
            <w:noProof/>
            <w:sz w:val="24"/>
          </w:rPr>
          <w:t>line</w:t>
        </w:r>
      </w:fldSimple>
      <w:r w:rsidR="001E41F3">
        <w:rPr>
          <w:b/>
          <w:noProof/>
          <w:sz w:val="24"/>
        </w:rPr>
        <w:t xml:space="preserve">, </w:t>
      </w:r>
      <w:fldSimple w:instr=" DOCPROPERTY  StartDate  \* MERGEFORMAT ">
        <w:r w:rsidR="003609EF" w:rsidRPr="00BA51D9">
          <w:rPr>
            <w:b/>
            <w:noProof/>
            <w:sz w:val="24"/>
          </w:rPr>
          <w:t xml:space="preserve"> </w:t>
        </w:r>
        <w:r w:rsidR="00E01312">
          <w:rPr>
            <w:b/>
            <w:noProof/>
            <w:sz w:val="24"/>
          </w:rPr>
          <w:t>17</w:t>
        </w:r>
        <w:r w:rsidR="00E01312" w:rsidRPr="00E01312">
          <w:rPr>
            <w:b/>
            <w:noProof/>
            <w:sz w:val="24"/>
            <w:vertAlign w:val="superscript"/>
          </w:rPr>
          <w:t>th</w:t>
        </w:r>
      </w:fldSimple>
      <w:r w:rsidR="00547111">
        <w:rPr>
          <w:b/>
          <w:noProof/>
          <w:sz w:val="24"/>
        </w:rPr>
        <w:t xml:space="preserve"> - </w:t>
      </w:r>
      <w:fldSimple w:instr=" DOCPROPERTY  EndDate  \* MERGEFORMAT ">
        <w:r w:rsidR="00E01312">
          <w:rPr>
            <w:b/>
            <w:noProof/>
            <w:sz w:val="24"/>
          </w:rPr>
          <w:t>26</w:t>
        </w:r>
        <w:r w:rsidR="00E01312" w:rsidRPr="00E01312">
          <w:rPr>
            <w:b/>
            <w:noProof/>
            <w:sz w:val="24"/>
            <w:vertAlign w:val="superscript"/>
          </w:rPr>
          <w:t>th</w:t>
        </w:r>
        <w:r w:rsidR="00E01312">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60E21" w:rsidR="001E41F3" w:rsidRPr="00410371" w:rsidRDefault="002D4498" w:rsidP="00E13F3D">
            <w:pPr>
              <w:pStyle w:val="CRCoverPage"/>
              <w:spacing w:after="0"/>
              <w:jc w:val="right"/>
              <w:rPr>
                <w:b/>
                <w:noProof/>
                <w:sz w:val="28"/>
              </w:rPr>
            </w:pPr>
            <w:fldSimple w:instr=" DOCPROPERTY  Spec#  \* MERGEFORMAT ">
              <w:r w:rsidR="00E01312">
                <w:rPr>
                  <w:b/>
                  <w:noProof/>
                  <w:sz w:val="28"/>
                </w:rPr>
                <w:t>38.3</w:t>
              </w:r>
              <w:r w:rsidR="00105A7E">
                <w:rPr>
                  <w:b/>
                  <w:noProof/>
                  <w:sz w:val="28"/>
                </w:rPr>
                <w:t>3</w:t>
              </w:r>
              <w:r w:rsidR="00E0131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93931" w:rsidR="001E41F3" w:rsidRPr="00F00067" w:rsidRDefault="001A2CA0" w:rsidP="00547111">
            <w:pPr>
              <w:pStyle w:val="CRCoverPage"/>
              <w:spacing w:after="0"/>
              <w:rPr>
                <w:noProof/>
              </w:rPr>
            </w:pPr>
            <w:fldSimple w:instr=" DOCPROPERTY  Cr#  \* MERGEFORMAT ">
              <w:r w:rsidR="00F00067" w:rsidRPr="00F00067">
                <w:rPr>
                  <w:b/>
                  <w:noProof/>
                  <w:sz w:val="28"/>
                </w:rPr>
                <w:t>3258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EDCBF" w:rsidR="001E41F3" w:rsidRPr="00410371" w:rsidRDefault="002D4498" w:rsidP="00E13F3D">
            <w:pPr>
              <w:pStyle w:val="CRCoverPage"/>
              <w:spacing w:after="0"/>
              <w:jc w:val="center"/>
              <w:rPr>
                <w:b/>
                <w:noProof/>
              </w:rPr>
            </w:pPr>
            <w:fldSimple w:instr=" DOCPROPERTY  Revision  \* MERGEFORMAT ">
              <w:r w:rsidR="00E01312">
                <w:rPr>
                  <w:b/>
                  <w:noProof/>
                  <w:sz w:val="28"/>
                </w:rPr>
                <w:t>-</w:t>
              </w:r>
            </w:fldSimple>
            <w:r w:rsidR="00E0131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46F9" w:rsidR="001E41F3" w:rsidRPr="00410371" w:rsidRDefault="002D4498">
            <w:pPr>
              <w:pStyle w:val="CRCoverPage"/>
              <w:spacing w:after="0"/>
              <w:jc w:val="center"/>
              <w:rPr>
                <w:noProof/>
                <w:sz w:val="28"/>
              </w:rPr>
            </w:pPr>
            <w:fldSimple w:instr=" DOCPROPERTY  Version  \* MERGEFORMAT ">
              <w:r w:rsidR="00E0131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AC9E" w:rsidR="00F25D98" w:rsidRDefault="005351F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DFD01" w:rsidR="00F25D98" w:rsidRDefault="00256C79"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A7E" w14:paraId="58300953" w14:textId="77777777" w:rsidTr="00547111">
        <w:tc>
          <w:tcPr>
            <w:tcW w:w="1843" w:type="dxa"/>
            <w:tcBorders>
              <w:top w:val="single" w:sz="4" w:space="0" w:color="auto"/>
              <w:left w:val="single" w:sz="4" w:space="0" w:color="auto"/>
            </w:tcBorders>
          </w:tcPr>
          <w:p w14:paraId="05B2F3A2" w14:textId="77777777" w:rsidR="00105A7E" w:rsidRDefault="00105A7E" w:rsidP="0010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0B96F" w:rsidR="00105A7E" w:rsidRDefault="00105A7E" w:rsidP="00105A7E">
            <w:pPr>
              <w:pStyle w:val="CRCoverPage"/>
              <w:spacing w:after="0"/>
              <w:ind w:left="100"/>
              <w:rPr>
                <w:noProof/>
              </w:rPr>
            </w:pPr>
            <w:r>
              <w:fldChar w:fldCharType="begin"/>
            </w:r>
            <w:r>
              <w:instrText xml:space="preserve"> DOCPROPERTY  CrTitle  \* MERGEFORMAT </w:instrText>
            </w:r>
            <w:r>
              <w:fldChar w:fldCharType="separate"/>
            </w:r>
            <w:r w:rsidR="00E01918" w:rsidRPr="00E01918">
              <w:t xml:space="preserve">BFD relaxation for serving cell with </w:t>
            </w:r>
            <w:proofErr w:type="spellStart"/>
            <w:r w:rsidR="00E01918" w:rsidRPr="00E01918">
              <w:t>mTRP</w:t>
            </w:r>
            <w:proofErr w:type="spellEnd"/>
            <w:r>
              <w:fldChar w:fldCharType="end"/>
            </w:r>
          </w:p>
        </w:tc>
      </w:tr>
      <w:tr w:rsidR="00105A7E" w14:paraId="05C08479" w14:textId="77777777" w:rsidTr="00547111">
        <w:tc>
          <w:tcPr>
            <w:tcW w:w="1843" w:type="dxa"/>
            <w:tcBorders>
              <w:left w:val="single" w:sz="4" w:space="0" w:color="auto"/>
            </w:tcBorders>
          </w:tcPr>
          <w:p w14:paraId="45E29F53" w14:textId="77777777" w:rsidR="00105A7E" w:rsidRDefault="00105A7E" w:rsidP="00105A7E">
            <w:pPr>
              <w:pStyle w:val="CRCoverPage"/>
              <w:spacing w:after="0"/>
              <w:rPr>
                <w:b/>
                <w:i/>
                <w:noProof/>
                <w:sz w:val="8"/>
                <w:szCs w:val="8"/>
              </w:rPr>
            </w:pPr>
          </w:p>
        </w:tc>
        <w:tc>
          <w:tcPr>
            <w:tcW w:w="7797" w:type="dxa"/>
            <w:gridSpan w:val="10"/>
            <w:tcBorders>
              <w:right w:val="single" w:sz="4" w:space="0" w:color="auto"/>
            </w:tcBorders>
          </w:tcPr>
          <w:p w14:paraId="22071BC1" w14:textId="77777777" w:rsidR="00105A7E" w:rsidRDefault="00105A7E" w:rsidP="00105A7E">
            <w:pPr>
              <w:pStyle w:val="CRCoverPage"/>
              <w:spacing w:after="0"/>
              <w:rPr>
                <w:noProof/>
                <w:sz w:val="8"/>
                <w:szCs w:val="8"/>
              </w:rPr>
            </w:pPr>
          </w:p>
        </w:tc>
      </w:tr>
      <w:tr w:rsidR="00105A7E" w14:paraId="46D5D7C2" w14:textId="77777777" w:rsidTr="00547111">
        <w:tc>
          <w:tcPr>
            <w:tcW w:w="1843" w:type="dxa"/>
            <w:tcBorders>
              <w:left w:val="single" w:sz="4" w:space="0" w:color="auto"/>
            </w:tcBorders>
          </w:tcPr>
          <w:p w14:paraId="45A6C2C4" w14:textId="77777777" w:rsidR="00105A7E" w:rsidRDefault="00105A7E" w:rsidP="0010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576FC" w:rsidR="00105A7E" w:rsidRDefault="002D4498" w:rsidP="00105A7E">
            <w:pPr>
              <w:pStyle w:val="CRCoverPage"/>
              <w:spacing w:after="0"/>
              <w:ind w:left="100"/>
              <w:rPr>
                <w:noProof/>
              </w:rPr>
            </w:pPr>
            <w:fldSimple w:instr=" DOCPROPERTY  SourceIfWg  \* MERGEFORMAT ">
              <w:r w:rsidR="00105A7E">
                <w:rPr>
                  <w:noProof/>
                </w:rPr>
                <w:t>Fujitsu</w:t>
              </w:r>
            </w:fldSimple>
          </w:p>
        </w:tc>
      </w:tr>
      <w:tr w:rsidR="00105A7E" w14:paraId="4196B218" w14:textId="77777777" w:rsidTr="00547111">
        <w:tc>
          <w:tcPr>
            <w:tcW w:w="1843" w:type="dxa"/>
            <w:tcBorders>
              <w:left w:val="single" w:sz="4" w:space="0" w:color="auto"/>
            </w:tcBorders>
          </w:tcPr>
          <w:p w14:paraId="14C300BA" w14:textId="77777777" w:rsidR="00105A7E" w:rsidRDefault="00105A7E" w:rsidP="0010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0351F" w:rsidR="00105A7E" w:rsidRDefault="002D4498" w:rsidP="00105A7E">
            <w:pPr>
              <w:pStyle w:val="CRCoverPage"/>
              <w:spacing w:after="0"/>
              <w:ind w:left="100"/>
              <w:rPr>
                <w:noProof/>
              </w:rPr>
            </w:pPr>
            <w:fldSimple w:instr=" DOCPROPERTY  SourceIfTsg  \* MERGEFORMAT ">
              <w:r w:rsidR="00105A7E">
                <w:rPr>
                  <w:noProof/>
                </w:rPr>
                <w:t>R2</w:t>
              </w:r>
            </w:fldSimple>
          </w:p>
        </w:tc>
      </w:tr>
      <w:tr w:rsidR="00105A7E" w14:paraId="76303739" w14:textId="77777777" w:rsidTr="00547111">
        <w:tc>
          <w:tcPr>
            <w:tcW w:w="1843" w:type="dxa"/>
            <w:tcBorders>
              <w:left w:val="single" w:sz="4" w:space="0" w:color="auto"/>
            </w:tcBorders>
          </w:tcPr>
          <w:p w14:paraId="4D3B1657" w14:textId="77777777" w:rsidR="00105A7E" w:rsidRDefault="00105A7E" w:rsidP="00105A7E">
            <w:pPr>
              <w:pStyle w:val="CRCoverPage"/>
              <w:spacing w:after="0"/>
              <w:rPr>
                <w:b/>
                <w:i/>
                <w:noProof/>
                <w:sz w:val="8"/>
                <w:szCs w:val="8"/>
              </w:rPr>
            </w:pPr>
          </w:p>
        </w:tc>
        <w:tc>
          <w:tcPr>
            <w:tcW w:w="7797" w:type="dxa"/>
            <w:gridSpan w:val="10"/>
            <w:tcBorders>
              <w:right w:val="single" w:sz="4" w:space="0" w:color="auto"/>
            </w:tcBorders>
          </w:tcPr>
          <w:p w14:paraId="6ED4D65A" w14:textId="77777777" w:rsidR="00105A7E" w:rsidRDefault="00105A7E" w:rsidP="00105A7E">
            <w:pPr>
              <w:pStyle w:val="CRCoverPage"/>
              <w:spacing w:after="0"/>
              <w:rPr>
                <w:noProof/>
                <w:sz w:val="8"/>
                <w:szCs w:val="8"/>
              </w:rPr>
            </w:pPr>
          </w:p>
        </w:tc>
      </w:tr>
      <w:tr w:rsidR="00105A7E" w14:paraId="50563E52" w14:textId="77777777" w:rsidTr="00547111">
        <w:tc>
          <w:tcPr>
            <w:tcW w:w="1843" w:type="dxa"/>
            <w:tcBorders>
              <w:left w:val="single" w:sz="4" w:space="0" w:color="auto"/>
            </w:tcBorders>
          </w:tcPr>
          <w:p w14:paraId="32C381B7" w14:textId="77777777" w:rsidR="00105A7E" w:rsidRDefault="00105A7E" w:rsidP="00105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EEF553" w:rsidR="00105A7E" w:rsidRDefault="002D4498" w:rsidP="00105A7E">
            <w:pPr>
              <w:pStyle w:val="CRCoverPage"/>
              <w:spacing w:after="0"/>
              <w:ind w:left="100"/>
              <w:rPr>
                <w:noProof/>
              </w:rPr>
            </w:pPr>
            <w:fldSimple w:instr=" DOCPROPERTY  RelatedWis  \* MERGEFORMAT ">
              <w:fldSimple w:instr=" DOCPROPERTY  RelatedWis  \* MERGEFORMAT ">
                <w:r w:rsidR="00E01918" w:rsidRPr="00E01918">
                  <w:rPr>
                    <w:noProof/>
                  </w:rPr>
                  <w:t>NR_UE_pow_sav_enh-</w:t>
                </w:r>
                <w:r w:rsidR="00105A7E" w:rsidRPr="0024557B">
                  <w:rPr>
                    <w:noProof/>
                  </w:rPr>
                  <w:t>C</w:t>
                </w:r>
              </w:fldSimple>
              <w:r w:rsidR="00105A7E" w:rsidRPr="005351F9">
                <w:rPr>
                  <w:noProof/>
                </w:rPr>
                <w:t>ore</w:t>
              </w:r>
            </w:fldSimple>
          </w:p>
        </w:tc>
        <w:tc>
          <w:tcPr>
            <w:tcW w:w="567" w:type="dxa"/>
            <w:tcBorders>
              <w:left w:val="nil"/>
            </w:tcBorders>
          </w:tcPr>
          <w:p w14:paraId="61A86BCF" w14:textId="77777777" w:rsidR="00105A7E" w:rsidRDefault="00105A7E" w:rsidP="00105A7E">
            <w:pPr>
              <w:pStyle w:val="CRCoverPage"/>
              <w:spacing w:after="0"/>
              <w:ind w:right="100"/>
              <w:rPr>
                <w:noProof/>
              </w:rPr>
            </w:pPr>
          </w:p>
        </w:tc>
        <w:tc>
          <w:tcPr>
            <w:tcW w:w="1417" w:type="dxa"/>
            <w:gridSpan w:val="3"/>
            <w:tcBorders>
              <w:left w:val="nil"/>
            </w:tcBorders>
          </w:tcPr>
          <w:p w14:paraId="153CBFB1" w14:textId="77777777" w:rsidR="00105A7E" w:rsidRDefault="00105A7E" w:rsidP="0010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FB23F" w:rsidR="00105A7E" w:rsidRDefault="002D4498" w:rsidP="00105A7E">
            <w:pPr>
              <w:pStyle w:val="CRCoverPage"/>
              <w:spacing w:after="0"/>
              <w:ind w:left="100"/>
              <w:rPr>
                <w:noProof/>
              </w:rPr>
            </w:pPr>
            <w:fldSimple w:instr=" DOCPROPERTY  ResDate  \* MERGEFORMAT ">
              <w:r w:rsidR="00105A7E">
                <w:rPr>
                  <w:noProof/>
                </w:rPr>
                <w:t>2022-8-</w:t>
              </w:r>
              <w:r w:rsidR="00E01918">
                <w:rPr>
                  <w:noProof/>
                </w:rPr>
                <w:t>3</w:t>
              </w:r>
            </w:fldSimple>
          </w:p>
        </w:tc>
      </w:tr>
      <w:tr w:rsidR="00105A7E" w14:paraId="690C7843" w14:textId="77777777" w:rsidTr="00547111">
        <w:tc>
          <w:tcPr>
            <w:tcW w:w="1843" w:type="dxa"/>
            <w:tcBorders>
              <w:left w:val="single" w:sz="4" w:space="0" w:color="auto"/>
            </w:tcBorders>
          </w:tcPr>
          <w:p w14:paraId="17A1A642" w14:textId="77777777" w:rsidR="00105A7E" w:rsidRDefault="00105A7E" w:rsidP="00105A7E">
            <w:pPr>
              <w:pStyle w:val="CRCoverPage"/>
              <w:spacing w:after="0"/>
              <w:rPr>
                <w:b/>
                <w:i/>
                <w:noProof/>
                <w:sz w:val="8"/>
                <w:szCs w:val="8"/>
              </w:rPr>
            </w:pPr>
          </w:p>
        </w:tc>
        <w:tc>
          <w:tcPr>
            <w:tcW w:w="1986" w:type="dxa"/>
            <w:gridSpan w:val="4"/>
          </w:tcPr>
          <w:p w14:paraId="2F73FCFB" w14:textId="77777777" w:rsidR="00105A7E" w:rsidRDefault="00105A7E" w:rsidP="00105A7E">
            <w:pPr>
              <w:pStyle w:val="CRCoverPage"/>
              <w:spacing w:after="0"/>
              <w:rPr>
                <w:noProof/>
                <w:sz w:val="8"/>
                <w:szCs w:val="8"/>
              </w:rPr>
            </w:pPr>
          </w:p>
        </w:tc>
        <w:tc>
          <w:tcPr>
            <w:tcW w:w="2267" w:type="dxa"/>
            <w:gridSpan w:val="2"/>
          </w:tcPr>
          <w:p w14:paraId="0FBCFC35" w14:textId="77777777" w:rsidR="00105A7E" w:rsidRDefault="00105A7E" w:rsidP="00105A7E">
            <w:pPr>
              <w:pStyle w:val="CRCoverPage"/>
              <w:spacing w:after="0"/>
              <w:rPr>
                <w:noProof/>
                <w:sz w:val="8"/>
                <w:szCs w:val="8"/>
              </w:rPr>
            </w:pPr>
          </w:p>
        </w:tc>
        <w:tc>
          <w:tcPr>
            <w:tcW w:w="1417" w:type="dxa"/>
            <w:gridSpan w:val="3"/>
          </w:tcPr>
          <w:p w14:paraId="60243A9E" w14:textId="77777777" w:rsidR="00105A7E" w:rsidRDefault="00105A7E" w:rsidP="00105A7E">
            <w:pPr>
              <w:pStyle w:val="CRCoverPage"/>
              <w:spacing w:after="0"/>
              <w:rPr>
                <w:noProof/>
                <w:sz w:val="8"/>
                <w:szCs w:val="8"/>
              </w:rPr>
            </w:pPr>
          </w:p>
        </w:tc>
        <w:tc>
          <w:tcPr>
            <w:tcW w:w="2127" w:type="dxa"/>
            <w:tcBorders>
              <w:right w:val="single" w:sz="4" w:space="0" w:color="auto"/>
            </w:tcBorders>
          </w:tcPr>
          <w:p w14:paraId="68E9B688" w14:textId="77777777" w:rsidR="00105A7E" w:rsidRDefault="00105A7E" w:rsidP="00105A7E">
            <w:pPr>
              <w:pStyle w:val="CRCoverPage"/>
              <w:spacing w:after="0"/>
              <w:rPr>
                <w:noProof/>
                <w:sz w:val="8"/>
                <w:szCs w:val="8"/>
              </w:rPr>
            </w:pPr>
          </w:p>
        </w:tc>
      </w:tr>
      <w:tr w:rsidR="00105A7E" w14:paraId="13D4AF59" w14:textId="77777777" w:rsidTr="00547111">
        <w:trPr>
          <w:cantSplit/>
        </w:trPr>
        <w:tc>
          <w:tcPr>
            <w:tcW w:w="1843" w:type="dxa"/>
            <w:tcBorders>
              <w:left w:val="single" w:sz="4" w:space="0" w:color="auto"/>
            </w:tcBorders>
          </w:tcPr>
          <w:p w14:paraId="1E6EA205" w14:textId="77777777" w:rsidR="00105A7E" w:rsidRDefault="00105A7E" w:rsidP="00105A7E">
            <w:pPr>
              <w:pStyle w:val="CRCoverPage"/>
              <w:tabs>
                <w:tab w:val="right" w:pos="1759"/>
              </w:tabs>
              <w:spacing w:after="0"/>
              <w:rPr>
                <w:b/>
                <w:i/>
                <w:noProof/>
              </w:rPr>
            </w:pPr>
            <w:r>
              <w:rPr>
                <w:b/>
                <w:i/>
                <w:noProof/>
              </w:rPr>
              <w:t>Category:</w:t>
            </w:r>
          </w:p>
        </w:tc>
        <w:tc>
          <w:tcPr>
            <w:tcW w:w="851" w:type="dxa"/>
            <w:shd w:val="pct30" w:color="FFFF00" w:fill="auto"/>
          </w:tcPr>
          <w:p w14:paraId="154A6113" w14:textId="422079ED" w:rsidR="00105A7E" w:rsidRDefault="00BF5F10" w:rsidP="00105A7E">
            <w:pPr>
              <w:pStyle w:val="CRCoverPage"/>
              <w:spacing w:after="0"/>
              <w:ind w:left="100" w:right="-609"/>
              <w:rPr>
                <w:b/>
                <w:noProof/>
              </w:rPr>
            </w:pPr>
            <w:r>
              <w:t>F</w:t>
            </w:r>
          </w:p>
        </w:tc>
        <w:tc>
          <w:tcPr>
            <w:tcW w:w="3402" w:type="dxa"/>
            <w:gridSpan w:val="5"/>
            <w:tcBorders>
              <w:left w:val="nil"/>
            </w:tcBorders>
          </w:tcPr>
          <w:p w14:paraId="617AE5C6" w14:textId="77777777" w:rsidR="00105A7E" w:rsidRDefault="00105A7E" w:rsidP="00105A7E">
            <w:pPr>
              <w:pStyle w:val="CRCoverPage"/>
              <w:spacing w:after="0"/>
              <w:rPr>
                <w:noProof/>
              </w:rPr>
            </w:pPr>
          </w:p>
        </w:tc>
        <w:tc>
          <w:tcPr>
            <w:tcW w:w="1417" w:type="dxa"/>
            <w:gridSpan w:val="3"/>
            <w:tcBorders>
              <w:left w:val="nil"/>
            </w:tcBorders>
          </w:tcPr>
          <w:p w14:paraId="42CDCEE5" w14:textId="77777777" w:rsidR="00105A7E" w:rsidRDefault="00105A7E" w:rsidP="0010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48176" w:rsidR="00105A7E" w:rsidRDefault="002D4498" w:rsidP="00105A7E">
            <w:pPr>
              <w:pStyle w:val="CRCoverPage"/>
              <w:spacing w:after="0"/>
              <w:ind w:left="100"/>
              <w:rPr>
                <w:noProof/>
              </w:rPr>
            </w:pPr>
            <w:fldSimple w:instr=" DOCPROPERTY  Release  \* MERGEFORMAT ">
              <w:r w:rsidR="00105A7E">
                <w:rPr>
                  <w:noProof/>
                </w:rPr>
                <w:t>Rel-17</w:t>
              </w:r>
            </w:fldSimple>
          </w:p>
        </w:tc>
      </w:tr>
      <w:tr w:rsidR="00105A7E" w14:paraId="30122F0C" w14:textId="77777777" w:rsidTr="00547111">
        <w:tc>
          <w:tcPr>
            <w:tcW w:w="1843" w:type="dxa"/>
            <w:tcBorders>
              <w:left w:val="single" w:sz="4" w:space="0" w:color="auto"/>
              <w:bottom w:val="single" w:sz="4" w:space="0" w:color="auto"/>
            </w:tcBorders>
          </w:tcPr>
          <w:p w14:paraId="615796D0" w14:textId="77777777" w:rsidR="00105A7E" w:rsidRDefault="00105A7E" w:rsidP="00105A7E">
            <w:pPr>
              <w:pStyle w:val="CRCoverPage"/>
              <w:spacing w:after="0"/>
              <w:rPr>
                <w:b/>
                <w:i/>
                <w:noProof/>
              </w:rPr>
            </w:pPr>
          </w:p>
        </w:tc>
        <w:tc>
          <w:tcPr>
            <w:tcW w:w="4677" w:type="dxa"/>
            <w:gridSpan w:val="8"/>
            <w:tcBorders>
              <w:bottom w:val="single" w:sz="4" w:space="0" w:color="auto"/>
            </w:tcBorders>
          </w:tcPr>
          <w:p w14:paraId="78418D37" w14:textId="77777777" w:rsidR="00105A7E" w:rsidRDefault="00105A7E" w:rsidP="0010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5A7E" w:rsidRDefault="00105A7E" w:rsidP="00105A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05A7E" w:rsidRPr="007C2097" w:rsidRDefault="00105A7E" w:rsidP="0010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5A7E" w14:paraId="7FBEB8E7" w14:textId="77777777" w:rsidTr="00547111">
        <w:tc>
          <w:tcPr>
            <w:tcW w:w="1843" w:type="dxa"/>
          </w:tcPr>
          <w:p w14:paraId="44A3A604" w14:textId="77777777" w:rsidR="00105A7E" w:rsidRDefault="00105A7E" w:rsidP="00105A7E">
            <w:pPr>
              <w:pStyle w:val="CRCoverPage"/>
              <w:spacing w:after="0"/>
              <w:rPr>
                <w:b/>
                <w:i/>
                <w:noProof/>
                <w:sz w:val="8"/>
                <w:szCs w:val="8"/>
              </w:rPr>
            </w:pPr>
          </w:p>
        </w:tc>
        <w:tc>
          <w:tcPr>
            <w:tcW w:w="7797" w:type="dxa"/>
            <w:gridSpan w:val="10"/>
          </w:tcPr>
          <w:p w14:paraId="5524CC4E" w14:textId="77777777" w:rsidR="00105A7E" w:rsidRDefault="00105A7E" w:rsidP="00105A7E">
            <w:pPr>
              <w:pStyle w:val="CRCoverPage"/>
              <w:spacing w:after="0"/>
              <w:rPr>
                <w:noProof/>
                <w:sz w:val="8"/>
                <w:szCs w:val="8"/>
              </w:rPr>
            </w:pPr>
          </w:p>
        </w:tc>
      </w:tr>
      <w:tr w:rsidR="00105A7E" w14:paraId="1256F52C" w14:textId="77777777" w:rsidTr="00547111">
        <w:tc>
          <w:tcPr>
            <w:tcW w:w="2694" w:type="dxa"/>
            <w:gridSpan w:val="2"/>
            <w:tcBorders>
              <w:top w:val="single" w:sz="4" w:space="0" w:color="auto"/>
              <w:left w:val="single" w:sz="4" w:space="0" w:color="auto"/>
            </w:tcBorders>
          </w:tcPr>
          <w:p w14:paraId="52C87DB0" w14:textId="77777777" w:rsidR="00105A7E" w:rsidRDefault="00105A7E" w:rsidP="0010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A3F48" w14:textId="49D2B4F6" w:rsidR="000B560B" w:rsidRDefault="00D63F2B" w:rsidP="000B560B">
            <w:pPr>
              <w:pStyle w:val="CRCoverPage"/>
              <w:spacing w:after="0"/>
              <w:ind w:left="100"/>
              <w:rPr>
                <w:noProof/>
              </w:rPr>
            </w:pPr>
            <w:r>
              <w:rPr>
                <w:noProof/>
              </w:rPr>
              <w:t xml:space="preserve">BFD relaxation is enabled/disabled per serving cell. </w:t>
            </w:r>
            <w:r w:rsidR="000B560B">
              <w:rPr>
                <w:noProof/>
              </w:rPr>
              <w:t xml:space="preserve">The UE is only allowed to perform BFD relaxation when relaxed measurement criterion for low mobility and/or for good serving cell quality is met. </w:t>
            </w:r>
          </w:p>
          <w:p w14:paraId="33750BEC" w14:textId="77777777" w:rsidR="00406288" w:rsidRDefault="00406288" w:rsidP="000B560B">
            <w:pPr>
              <w:pStyle w:val="CRCoverPage"/>
              <w:spacing w:after="0"/>
              <w:ind w:left="100"/>
              <w:rPr>
                <w:noProof/>
              </w:rPr>
            </w:pPr>
          </w:p>
          <w:p w14:paraId="042CE96E" w14:textId="77777777" w:rsidR="000B560B" w:rsidRDefault="000B560B" w:rsidP="000B560B">
            <w:pPr>
              <w:pStyle w:val="CRCoverPage"/>
              <w:spacing w:after="0"/>
              <w:ind w:left="100"/>
              <w:rPr>
                <w:noProof/>
              </w:rPr>
            </w:pPr>
            <w:r>
              <w:rPr>
                <w:noProof/>
              </w:rPr>
              <w:t>If BFD relaxation is enabled for serving cell with mTRP, the following issues are observed:</w:t>
            </w:r>
          </w:p>
          <w:p w14:paraId="0649AB3F" w14:textId="706C962A" w:rsidR="000B560B" w:rsidRDefault="000B560B" w:rsidP="000B560B">
            <w:pPr>
              <w:pStyle w:val="CRCoverPage"/>
              <w:numPr>
                <w:ilvl w:val="0"/>
                <w:numId w:val="3"/>
              </w:numPr>
              <w:spacing w:after="0"/>
              <w:rPr>
                <w:noProof/>
              </w:rPr>
            </w:pPr>
            <w:r>
              <w:rPr>
                <w:noProof/>
              </w:rPr>
              <w:t>According to current TS 38.331, the relaxed measurement criterion for low mobility is evaluated based on L3 RSRP measurement of the SpCell based on SSB;</w:t>
            </w:r>
            <w:r w:rsidR="00406288">
              <w:rPr>
                <w:noProof/>
              </w:rPr>
              <w:t xml:space="preserve"> it is not clear whether the cell level </w:t>
            </w:r>
            <w:r w:rsidR="004319C1">
              <w:rPr>
                <w:noProof/>
              </w:rPr>
              <w:t>evaluation</w:t>
            </w:r>
            <w:r w:rsidR="00406288">
              <w:rPr>
                <w:noProof/>
              </w:rPr>
              <w:t xml:space="preserve"> is applicabel to serving cell with mTRP</w:t>
            </w:r>
            <w:r w:rsidR="00F07A3C">
              <w:rPr>
                <w:noProof/>
              </w:rPr>
              <w:t xml:space="preserve"> or not</w:t>
            </w:r>
            <w:r w:rsidR="00406288">
              <w:rPr>
                <w:noProof/>
              </w:rPr>
              <w:t>;</w:t>
            </w:r>
          </w:p>
          <w:p w14:paraId="1757D8C3" w14:textId="65E66DE7" w:rsidR="000B560B" w:rsidRDefault="00406288" w:rsidP="000B560B">
            <w:pPr>
              <w:pStyle w:val="CRCoverPage"/>
              <w:numPr>
                <w:ilvl w:val="0"/>
                <w:numId w:val="3"/>
              </w:numPr>
              <w:spacing w:after="0"/>
              <w:rPr>
                <w:noProof/>
              </w:rPr>
            </w:pPr>
            <w:r>
              <w:rPr>
                <w:noProof/>
              </w:rPr>
              <w:t xml:space="preserve">According to current TS 38.331, the relaxed measurement criterion for good serving cell quality is evaluated based on the DL radio link quality on the configured BFD-RS resource; it is not clear whether per TRP BFD relaxtion can be performed </w:t>
            </w:r>
            <w:r w:rsidR="00F07A3C">
              <w:rPr>
                <w:noProof/>
              </w:rPr>
              <w:t xml:space="preserve">or not </w:t>
            </w:r>
            <w:r w:rsidR="004319C1">
              <w:rPr>
                <w:noProof/>
              </w:rPr>
              <w:t>if</w:t>
            </w:r>
            <w:r>
              <w:rPr>
                <w:noProof/>
              </w:rPr>
              <w:t xml:space="preserve"> the criterion </w:t>
            </w:r>
            <w:r w:rsidR="004319C1">
              <w:rPr>
                <w:noProof/>
              </w:rPr>
              <w:t xml:space="preserve">on one BFD-RS set </w:t>
            </w:r>
            <w:r>
              <w:rPr>
                <w:noProof/>
              </w:rPr>
              <w:t>is met;</w:t>
            </w:r>
          </w:p>
          <w:p w14:paraId="470D457F" w14:textId="6BD1638D" w:rsidR="00406288" w:rsidRDefault="004A4E11" w:rsidP="000B560B">
            <w:pPr>
              <w:pStyle w:val="CRCoverPage"/>
              <w:numPr>
                <w:ilvl w:val="0"/>
                <w:numId w:val="3"/>
              </w:numPr>
              <w:spacing w:after="0"/>
              <w:rPr>
                <w:noProof/>
              </w:rPr>
            </w:pPr>
            <w:r>
              <w:rPr>
                <w:noProof/>
                <w:lang w:eastAsia="zh-CN"/>
              </w:rPr>
              <w:t>It is not clear h</w:t>
            </w:r>
            <w:r w:rsidR="00406288">
              <w:rPr>
                <w:noProof/>
                <w:lang w:eastAsia="zh-CN"/>
              </w:rPr>
              <w:t xml:space="preserve">ow to indicate the BFD relaxtion state </w:t>
            </w:r>
            <w:r w:rsidR="00D838AC">
              <w:rPr>
                <w:noProof/>
                <w:lang w:eastAsia="zh-CN"/>
              </w:rPr>
              <w:t>for</w:t>
            </w:r>
            <w:r w:rsidR="00406288">
              <w:rPr>
                <w:noProof/>
                <w:lang w:eastAsia="zh-CN"/>
              </w:rPr>
              <w:t xml:space="preserve"> </w:t>
            </w:r>
            <w:r>
              <w:rPr>
                <w:noProof/>
                <w:lang w:eastAsia="zh-CN"/>
              </w:rPr>
              <w:t xml:space="preserve">a serving cell  with </w:t>
            </w:r>
            <w:r w:rsidR="00D838AC">
              <w:rPr>
                <w:noProof/>
                <w:lang w:eastAsia="zh-CN"/>
              </w:rPr>
              <w:t>mTRP</w:t>
            </w:r>
            <w:r w:rsidR="00256C79">
              <w:rPr>
                <w:noProof/>
                <w:lang w:eastAsia="zh-CN"/>
              </w:rPr>
              <w:t>.</w:t>
            </w:r>
          </w:p>
          <w:p w14:paraId="0DB2189E" w14:textId="77777777" w:rsidR="000B560B" w:rsidRDefault="000B560B" w:rsidP="000B560B">
            <w:pPr>
              <w:pStyle w:val="CRCoverPage"/>
              <w:spacing w:after="0"/>
              <w:ind w:left="100"/>
              <w:rPr>
                <w:noProof/>
              </w:rPr>
            </w:pPr>
          </w:p>
          <w:p w14:paraId="708AA7DE" w14:textId="1BD40874" w:rsidR="00105A7E" w:rsidRDefault="00F07A3C" w:rsidP="00105A7E">
            <w:pPr>
              <w:pStyle w:val="CRCoverPage"/>
              <w:spacing w:after="0"/>
              <w:ind w:left="100"/>
              <w:rPr>
                <w:noProof/>
                <w:lang w:eastAsia="zh-CN"/>
              </w:rPr>
            </w:pPr>
            <w:r>
              <w:rPr>
                <w:noProof/>
                <w:lang w:eastAsia="zh-CN"/>
              </w:rPr>
              <w:t>Since RAN2 has less time to solve mTRP issuse</w:t>
            </w:r>
            <w:r w:rsidR="00406288">
              <w:rPr>
                <w:noProof/>
                <w:lang w:eastAsia="zh-CN"/>
              </w:rPr>
              <w:t>, we propose that BFD relaxation for the serving cell with mTRP will be disabled.</w:t>
            </w:r>
            <w:r>
              <w:rPr>
                <w:noProof/>
                <w:lang w:eastAsia="zh-CN"/>
              </w:rPr>
              <w:t xml:space="preserve"> Additionally, the BFD relaxtion state for a serving cell with mTRP should be specified.</w:t>
            </w:r>
          </w:p>
        </w:tc>
      </w:tr>
      <w:tr w:rsidR="00105A7E" w14:paraId="4CA74D09" w14:textId="77777777" w:rsidTr="00547111">
        <w:tc>
          <w:tcPr>
            <w:tcW w:w="2694" w:type="dxa"/>
            <w:gridSpan w:val="2"/>
            <w:tcBorders>
              <w:left w:val="single" w:sz="4" w:space="0" w:color="auto"/>
            </w:tcBorders>
          </w:tcPr>
          <w:p w14:paraId="2D0866D6"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365DEF04" w14:textId="77777777" w:rsidR="00105A7E" w:rsidRDefault="00105A7E" w:rsidP="00105A7E">
            <w:pPr>
              <w:pStyle w:val="CRCoverPage"/>
              <w:spacing w:after="0"/>
              <w:rPr>
                <w:noProof/>
                <w:sz w:val="8"/>
                <w:szCs w:val="8"/>
              </w:rPr>
            </w:pPr>
          </w:p>
        </w:tc>
      </w:tr>
      <w:tr w:rsidR="00105A7E" w14:paraId="21016551" w14:textId="77777777" w:rsidTr="00547111">
        <w:tc>
          <w:tcPr>
            <w:tcW w:w="2694" w:type="dxa"/>
            <w:gridSpan w:val="2"/>
            <w:tcBorders>
              <w:left w:val="single" w:sz="4" w:space="0" w:color="auto"/>
            </w:tcBorders>
          </w:tcPr>
          <w:p w14:paraId="49433147" w14:textId="77777777" w:rsidR="00105A7E" w:rsidRDefault="00105A7E" w:rsidP="0010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15209" w14:textId="77777777" w:rsidR="00256C79" w:rsidRDefault="00256C79" w:rsidP="00256C79">
            <w:pPr>
              <w:pStyle w:val="CRCoverPage"/>
              <w:spacing w:after="0"/>
              <w:ind w:left="100"/>
              <w:rPr>
                <w:noProof/>
                <w:lang w:eastAsia="zh-CN"/>
              </w:rPr>
            </w:pPr>
            <w:r>
              <w:rPr>
                <w:noProof/>
                <w:lang w:eastAsia="zh-CN"/>
              </w:rPr>
              <w:t>The following changes are suggested:</w:t>
            </w:r>
          </w:p>
          <w:p w14:paraId="0D251CE2" w14:textId="77777777" w:rsidR="00256C79" w:rsidRDefault="00256C79" w:rsidP="00256C79">
            <w:pPr>
              <w:pStyle w:val="CRCoverPage"/>
              <w:numPr>
                <w:ilvl w:val="0"/>
                <w:numId w:val="1"/>
              </w:numPr>
              <w:spacing w:after="0"/>
              <w:rPr>
                <w:noProof/>
                <w:lang w:eastAsia="zh-CN"/>
              </w:rPr>
            </w:pPr>
            <w:r>
              <w:rPr>
                <w:noProof/>
                <w:lang w:eastAsia="zh-CN"/>
              </w:rPr>
              <w:t xml:space="preserve">In the field descriptions for </w:t>
            </w:r>
            <w:r w:rsidRPr="001E3874">
              <w:rPr>
                <w:i/>
                <w:noProof/>
              </w:rPr>
              <w:t>goodServingCellEvaluationBFD</w:t>
            </w:r>
            <w:r w:rsidRPr="001E3874">
              <w:rPr>
                <w:rFonts w:eastAsia="Times New Roman"/>
                <w:b/>
                <w:bCs/>
                <w:i/>
                <w:iCs/>
                <w:sz w:val="18"/>
                <w:lang w:eastAsia="sv-SE"/>
              </w:rPr>
              <w:t xml:space="preserve"> </w:t>
            </w:r>
            <w:r w:rsidRPr="00214FC8">
              <w:rPr>
                <w:noProof/>
                <w:lang w:eastAsia="zh-CN"/>
              </w:rPr>
              <w:t>and</w:t>
            </w:r>
            <w:r>
              <w:rPr>
                <w:rFonts w:eastAsia="Times New Roman"/>
                <w:b/>
                <w:bCs/>
                <w:i/>
                <w:iCs/>
                <w:sz w:val="18"/>
                <w:lang w:eastAsia="sv-SE"/>
              </w:rPr>
              <w:t xml:space="preserve"> </w:t>
            </w:r>
            <w:r w:rsidRPr="00214FC8">
              <w:rPr>
                <w:i/>
                <w:noProof/>
              </w:rPr>
              <w:t>lowMobilityEvaluationConnected</w:t>
            </w:r>
            <w:r>
              <w:rPr>
                <w:noProof/>
              </w:rPr>
              <w:t xml:space="preserve">, specify that </w:t>
            </w:r>
            <w:r>
              <w:rPr>
                <w:noProof/>
                <w:lang w:eastAsia="zh-CN"/>
              </w:rPr>
              <w:t>BFD relaxation is disabled for the UE in the serving cell with mTRP;</w:t>
            </w:r>
          </w:p>
          <w:p w14:paraId="63D1B602" w14:textId="77777777" w:rsidR="00256C79" w:rsidRDefault="00256C79" w:rsidP="00256C79">
            <w:pPr>
              <w:pStyle w:val="CRCoverPage"/>
              <w:numPr>
                <w:ilvl w:val="0"/>
                <w:numId w:val="1"/>
              </w:numPr>
              <w:spacing w:after="0"/>
              <w:rPr>
                <w:noProof/>
                <w:lang w:eastAsia="zh-CN"/>
              </w:rPr>
            </w:pPr>
            <w:r>
              <w:rPr>
                <w:noProof/>
              </w:rPr>
              <w:t>In chapter 5.7.4.3, specify that i</w:t>
            </w:r>
            <w:r w:rsidRPr="001C6DE0">
              <w:rPr>
                <w:noProof/>
              </w:rPr>
              <w:t xml:space="preserve">f BFD relaxation is performed on the serving cell not configured with 2 BFD-RS sets, </w:t>
            </w:r>
            <w:r>
              <w:rPr>
                <w:noProof/>
              </w:rPr>
              <w:t xml:space="preserve">set the value to </w:t>
            </w:r>
            <w:r w:rsidRPr="001C6DE0">
              <w:rPr>
                <w:noProof/>
              </w:rPr>
              <w:t>1; otherwise,</w:t>
            </w:r>
            <w:r>
              <w:rPr>
                <w:noProof/>
              </w:rPr>
              <w:t xml:space="preserve"> set the value</w:t>
            </w:r>
            <w:r>
              <w:rPr>
                <w:noProof/>
                <w:lang w:eastAsia="zh-CN"/>
              </w:rPr>
              <w:t xml:space="preserve"> to</w:t>
            </w:r>
            <w:r w:rsidRPr="001C6DE0">
              <w:rPr>
                <w:noProof/>
                <w:lang w:eastAsia="zh-CN"/>
              </w:rPr>
              <w:t xml:space="preserve"> 0</w:t>
            </w:r>
            <w:r>
              <w:rPr>
                <w:noProof/>
                <w:lang w:eastAsia="zh-CN"/>
              </w:rPr>
              <w:t>;</w:t>
            </w:r>
          </w:p>
          <w:p w14:paraId="17E89021" w14:textId="7F40557F" w:rsidR="00256C79" w:rsidRPr="00256C79" w:rsidRDefault="00256C79" w:rsidP="00256C79">
            <w:pPr>
              <w:pStyle w:val="CRCoverPage"/>
              <w:numPr>
                <w:ilvl w:val="0"/>
                <w:numId w:val="1"/>
              </w:numPr>
              <w:spacing w:after="0"/>
              <w:rPr>
                <w:noProof/>
                <w:lang w:eastAsia="zh-CN"/>
              </w:rPr>
            </w:pPr>
            <w:r>
              <w:rPr>
                <w:noProof/>
                <w:lang w:eastAsia="zh-CN"/>
              </w:rPr>
              <w:t>In the field descriptions for, specify that 0 is included if the serving cell is configured with two BFD-RS sets.</w:t>
            </w:r>
          </w:p>
          <w:p w14:paraId="75EED369" w14:textId="77777777" w:rsidR="00256C79" w:rsidRDefault="00256C79" w:rsidP="00256C79">
            <w:pPr>
              <w:pStyle w:val="CRCoverPage"/>
              <w:spacing w:after="0"/>
              <w:ind w:left="100"/>
              <w:rPr>
                <w:b/>
                <w:noProof/>
              </w:rPr>
            </w:pPr>
          </w:p>
          <w:p w14:paraId="1DD872AE" w14:textId="4FEDEECB" w:rsidR="00256C79" w:rsidRDefault="00256C79" w:rsidP="00256C79">
            <w:pPr>
              <w:pStyle w:val="CRCoverPage"/>
              <w:spacing w:after="0"/>
              <w:ind w:left="100"/>
              <w:rPr>
                <w:b/>
                <w:noProof/>
              </w:rPr>
            </w:pPr>
            <w:r>
              <w:rPr>
                <w:b/>
                <w:noProof/>
              </w:rPr>
              <w:lastRenderedPageBreak/>
              <w:t>Impact Analysis</w:t>
            </w:r>
          </w:p>
          <w:p w14:paraId="13B44538" w14:textId="16E69C88" w:rsidR="00256C79" w:rsidRDefault="00256C79" w:rsidP="00256C7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00F07A3C">
              <w:t xml:space="preserve"> and</w:t>
            </w:r>
            <w:r w:rsidR="00F07A3C">
              <w:rPr>
                <w:rFonts w:ascii="宋体" w:hAnsi="宋体"/>
                <w:lang w:eastAsia="zh-CN"/>
              </w:rPr>
              <w:t xml:space="preserve"> </w:t>
            </w:r>
            <w:r w:rsidRPr="00EC3596">
              <w:t>NR-DC</w:t>
            </w:r>
            <w:r>
              <w:t xml:space="preserve"> </w:t>
            </w:r>
          </w:p>
          <w:p w14:paraId="05D03E2E" w14:textId="77777777" w:rsidR="00256C79" w:rsidRDefault="00256C79" w:rsidP="00256C79">
            <w:pPr>
              <w:pStyle w:val="CRCoverPage"/>
              <w:spacing w:after="0"/>
              <w:ind w:left="100"/>
              <w:rPr>
                <w:noProof/>
                <w:u w:val="single"/>
              </w:rPr>
            </w:pPr>
          </w:p>
          <w:p w14:paraId="20EE0D1B" w14:textId="6FC1603A" w:rsidR="00256C79" w:rsidRPr="00D36D50" w:rsidRDefault="00256C79" w:rsidP="00256C79">
            <w:pPr>
              <w:pStyle w:val="CRCoverPage"/>
              <w:spacing w:after="0"/>
              <w:ind w:left="100"/>
              <w:rPr>
                <w:noProof/>
              </w:rPr>
            </w:pPr>
            <w:r>
              <w:rPr>
                <w:noProof/>
                <w:u w:val="single"/>
              </w:rPr>
              <w:t>Impacted functionality</w:t>
            </w:r>
            <w:r w:rsidRPr="00D36D50">
              <w:rPr>
                <w:noProof/>
              </w:rPr>
              <w:t xml:space="preserve">: </w:t>
            </w:r>
            <w:r>
              <w:rPr>
                <w:noProof/>
              </w:rPr>
              <w:t>BFD relaxation</w:t>
            </w:r>
          </w:p>
          <w:p w14:paraId="67798698" w14:textId="77777777" w:rsidR="00256C79" w:rsidRDefault="00256C79" w:rsidP="00256C79">
            <w:pPr>
              <w:pStyle w:val="CRCoverPage"/>
              <w:spacing w:after="0"/>
              <w:ind w:left="100"/>
              <w:rPr>
                <w:noProof/>
                <w:u w:val="single"/>
              </w:rPr>
            </w:pPr>
          </w:p>
          <w:p w14:paraId="3C2D617E" w14:textId="77777777" w:rsidR="00256C79" w:rsidRDefault="00256C79" w:rsidP="00256C79">
            <w:pPr>
              <w:pStyle w:val="CRCoverPage"/>
              <w:spacing w:after="0"/>
              <w:ind w:left="100"/>
              <w:rPr>
                <w:noProof/>
                <w:u w:val="single"/>
              </w:rPr>
            </w:pPr>
            <w:r>
              <w:rPr>
                <w:noProof/>
                <w:u w:val="single"/>
              </w:rPr>
              <w:t>Inter-operability:</w:t>
            </w:r>
          </w:p>
          <w:p w14:paraId="47A073C1" w14:textId="7D9078DE" w:rsidR="00256C79" w:rsidRDefault="00256C79" w:rsidP="00256C7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for the serving cell with </w:t>
            </w:r>
            <w:proofErr w:type="spellStart"/>
            <w:r>
              <w:rPr>
                <w:lang w:eastAsia="zh-CN"/>
              </w:rPr>
              <w:t>mTRP</w:t>
            </w:r>
            <w:proofErr w:type="spellEnd"/>
            <w:r>
              <w:rPr>
                <w:lang w:eastAsia="zh-CN"/>
              </w:rPr>
              <w:t xml:space="preserve">, UE behaviour is unknown and could even lead to BFD </w:t>
            </w:r>
            <w:proofErr w:type="spellStart"/>
            <w:r>
              <w:rPr>
                <w:lang w:eastAsia="zh-CN"/>
              </w:rPr>
              <w:t>relaxtion</w:t>
            </w:r>
            <w:proofErr w:type="spellEnd"/>
            <w:r>
              <w:rPr>
                <w:lang w:eastAsia="zh-CN"/>
              </w:rPr>
              <w:t xml:space="preserve"> on a TRP whose radio link quality is poor. </w:t>
            </w:r>
          </w:p>
          <w:p w14:paraId="31C656EC" w14:textId="6B5513E7" w:rsidR="001E3874" w:rsidRDefault="00256C79" w:rsidP="00256C7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87176">
              <w:rPr>
                <w:lang w:eastAsia="zh-CN"/>
              </w:rPr>
              <w:t xml:space="preserve">the </w:t>
            </w:r>
            <w:r>
              <w:rPr>
                <w:lang w:eastAsia="zh-CN"/>
              </w:rPr>
              <w:t xml:space="preserve">network </w:t>
            </w:r>
            <w:r w:rsidR="00987176">
              <w:rPr>
                <w:lang w:eastAsia="zh-CN"/>
              </w:rPr>
              <w:t>may</w:t>
            </w:r>
            <w:r>
              <w:rPr>
                <w:lang w:eastAsia="zh-CN"/>
              </w:rPr>
              <w:t xml:space="preserve"> </w:t>
            </w:r>
            <w:r w:rsidR="00987176">
              <w:rPr>
                <w:lang w:eastAsia="zh-CN"/>
              </w:rPr>
              <w:t>misunderstand the BFD relaxation state</w:t>
            </w:r>
            <w:r>
              <w:rPr>
                <w:lang w:eastAsia="zh-CN"/>
              </w:rPr>
              <w:t>.</w:t>
            </w:r>
          </w:p>
        </w:tc>
      </w:tr>
      <w:tr w:rsidR="00105A7E" w14:paraId="1F886379" w14:textId="77777777" w:rsidTr="00547111">
        <w:tc>
          <w:tcPr>
            <w:tcW w:w="2694" w:type="dxa"/>
            <w:gridSpan w:val="2"/>
            <w:tcBorders>
              <w:left w:val="single" w:sz="4" w:space="0" w:color="auto"/>
            </w:tcBorders>
          </w:tcPr>
          <w:p w14:paraId="4D989623"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71C4A204" w14:textId="77777777" w:rsidR="00105A7E" w:rsidRDefault="00105A7E" w:rsidP="00105A7E">
            <w:pPr>
              <w:pStyle w:val="CRCoverPage"/>
              <w:spacing w:after="0"/>
              <w:rPr>
                <w:noProof/>
                <w:sz w:val="8"/>
                <w:szCs w:val="8"/>
              </w:rPr>
            </w:pPr>
          </w:p>
        </w:tc>
      </w:tr>
      <w:tr w:rsidR="00105A7E" w14:paraId="678D7BF9" w14:textId="77777777" w:rsidTr="00547111">
        <w:tc>
          <w:tcPr>
            <w:tcW w:w="2694" w:type="dxa"/>
            <w:gridSpan w:val="2"/>
            <w:tcBorders>
              <w:left w:val="single" w:sz="4" w:space="0" w:color="auto"/>
              <w:bottom w:val="single" w:sz="4" w:space="0" w:color="auto"/>
            </w:tcBorders>
          </w:tcPr>
          <w:p w14:paraId="4E5CE1B6" w14:textId="77777777" w:rsidR="00105A7E" w:rsidRDefault="00105A7E" w:rsidP="00105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A8D0" w:rsidR="00105A7E" w:rsidRDefault="00987176" w:rsidP="00105A7E">
            <w:pPr>
              <w:pStyle w:val="CRCoverPage"/>
              <w:spacing w:after="0"/>
              <w:ind w:left="100"/>
              <w:rPr>
                <w:noProof/>
              </w:rPr>
            </w:pPr>
            <w:r>
              <w:rPr>
                <w:noProof/>
                <w:lang w:eastAsia="zh-CN"/>
              </w:rPr>
              <w:t>The BFD relaxtion state for a serving cell with mTRP cannot be determined.</w:t>
            </w:r>
          </w:p>
        </w:tc>
      </w:tr>
      <w:tr w:rsidR="00105A7E" w14:paraId="034AF533" w14:textId="77777777" w:rsidTr="00547111">
        <w:tc>
          <w:tcPr>
            <w:tcW w:w="2694" w:type="dxa"/>
            <w:gridSpan w:val="2"/>
          </w:tcPr>
          <w:p w14:paraId="39D9EB5B" w14:textId="77777777" w:rsidR="00105A7E" w:rsidRDefault="00105A7E" w:rsidP="00105A7E">
            <w:pPr>
              <w:pStyle w:val="CRCoverPage"/>
              <w:spacing w:after="0"/>
              <w:rPr>
                <w:b/>
                <w:i/>
                <w:noProof/>
                <w:sz w:val="8"/>
                <w:szCs w:val="8"/>
              </w:rPr>
            </w:pPr>
          </w:p>
        </w:tc>
        <w:tc>
          <w:tcPr>
            <w:tcW w:w="6946" w:type="dxa"/>
            <w:gridSpan w:val="9"/>
          </w:tcPr>
          <w:p w14:paraId="7826CB1C" w14:textId="77777777" w:rsidR="00105A7E" w:rsidRDefault="00105A7E" w:rsidP="00105A7E">
            <w:pPr>
              <w:pStyle w:val="CRCoverPage"/>
              <w:spacing w:after="0"/>
              <w:rPr>
                <w:noProof/>
                <w:sz w:val="8"/>
                <w:szCs w:val="8"/>
              </w:rPr>
            </w:pPr>
          </w:p>
        </w:tc>
      </w:tr>
      <w:tr w:rsidR="00105A7E" w14:paraId="6A17D7AC" w14:textId="77777777" w:rsidTr="00547111">
        <w:tc>
          <w:tcPr>
            <w:tcW w:w="2694" w:type="dxa"/>
            <w:gridSpan w:val="2"/>
            <w:tcBorders>
              <w:top w:val="single" w:sz="4" w:space="0" w:color="auto"/>
              <w:left w:val="single" w:sz="4" w:space="0" w:color="auto"/>
            </w:tcBorders>
          </w:tcPr>
          <w:p w14:paraId="6DAD5B19" w14:textId="77777777" w:rsidR="00105A7E" w:rsidRDefault="00105A7E" w:rsidP="0010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F265" w:rsidR="00105A7E" w:rsidRDefault="00E84436" w:rsidP="00105A7E">
            <w:pPr>
              <w:pStyle w:val="CRCoverPage"/>
              <w:spacing w:after="0"/>
              <w:ind w:left="100"/>
              <w:rPr>
                <w:noProof/>
                <w:lang w:eastAsia="zh-CN"/>
              </w:rPr>
            </w:pPr>
            <w:r>
              <w:rPr>
                <w:noProof/>
                <w:lang w:eastAsia="zh-CN"/>
              </w:rPr>
              <w:t xml:space="preserve">5.7.4.3, </w:t>
            </w:r>
            <w:r w:rsidR="008F1E5E">
              <w:rPr>
                <w:noProof/>
                <w:lang w:eastAsia="zh-CN"/>
              </w:rPr>
              <w:t xml:space="preserve">6.2.2, </w:t>
            </w:r>
            <w:r w:rsidR="001E3874">
              <w:rPr>
                <w:noProof/>
                <w:lang w:eastAsia="zh-CN"/>
              </w:rPr>
              <w:t>6.3.2</w:t>
            </w:r>
          </w:p>
        </w:tc>
      </w:tr>
      <w:tr w:rsidR="00105A7E" w14:paraId="56E1E6C3" w14:textId="77777777" w:rsidTr="00547111">
        <w:tc>
          <w:tcPr>
            <w:tcW w:w="2694" w:type="dxa"/>
            <w:gridSpan w:val="2"/>
            <w:tcBorders>
              <w:left w:val="single" w:sz="4" w:space="0" w:color="auto"/>
            </w:tcBorders>
          </w:tcPr>
          <w:p w14:paraId="2FB9DE77"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0898542D" w14:textId="77777777" w:rsidR="00105A7E" w:rsidRDefault="00105A7E" w:rsidP="00105A7E">
            <w:pPr>
              <w:pStyle w:val="CRCoverPage"/>
              <w:spacing w:after="0"/>
              <w:rPr>
                <w:noProof/>
                <w:sz w:val="8"/>
                <w:szCs w:val="8"/>
              </w:rPr>
            </w:pPr>
          </w:p>
        </w:tc>
      </w:tr>
      <w:tr w:rsidR="00105A7E" w14:paraId="76F95A8B" w14:textId="77777777" w:rsidTr="00547111">
        <w:tc>
          <w:tcPr>
            <w:tcW w:w="2694" w:type="dxa"/>
            <w:gridSpan w:val="2"/>
            <w:tcBorders>
              <w:left w:val="single" w:sz="4" w:space="0" w:color="auto"/>
            </w:tcBorders>
          </w:tcPr>
          <w:p w14:paraId="335EAB52" w14:textId="77777777" w:rsidR="00105A7E" w:rsidRDefault="00105A7E" w:rsidP="0010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A7E" w:rsidRDefault="00105A7E" w:rsidP="0010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A7E" w:rsidRDefault="00105A7E" w:rsidP="00105A7E">
            <w:pPr>
              <w:pStyle w:val="CRCoverPage"/>
              <w:spacing w:after="0"/>
              <w:jc w:val="center"/>
              <w:rPr>
                <w:b/>
                <w:caps/>
                <w:noProof/>
              </w:rPr>
            </w:pPr>
            <w:r>
              <w:rPr>
                <w:b/>
                <w:caps/>
                <w:noProof/>
              </w:rPr>
              <w:t>N</w:t>
            </w:r>
          </w:p>
        </w:tc>
        <w:tc>
          <w:tcPr>
            <w:tcW w:w="2977" w:type="dxa"/>
            <w:gridSpan w:val="4"/>
          </w:tcPr>
          <w:p w14:paraId="304CCBCB" w14:textId="77777777" w:rsidR="00105A7E" w:rsidRDefault="00105A7E" w:rsidP="0010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A7E" w:rsidRDefault="00105A7E" w:rsidP="00105A7E">
            <w:pPr>
              <w:pStyle w:val="CRCoverPage"/>
              <w:spacing w:after="0"/>
              <w:ind w:left="99"/>
              <w:rPr>
                <w:noProof/>
              </w:rPr>
            </w:pPr>
          </w:p>
        </w:tc>
      </w:tr>
      <w:tr w:rsidR="00105A7E" w14:paraId="34ACE2EB" w14:textId="77777777" w:rsidTr="00547111">
        <w:tc>
          <w:tcPr>
            <w:tcW w:w="2694" w:type="dxa"/>
            <w:gridSpan w:val="2"/>
            <w:tcBorders>
              <w:left w:val="single" w:sz="4" w:space="0" w:color="auto"/>
            </w:tcBorders>
          </w:tcPr>
          <w:p w14:paraId="571382F3" w14:textId="77777777" w:rsidR="00105A7E" w:rsidRDefault="00105A7E" w:rsidP="0010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BBFA2" w:rsidR="00105A7E" w:rsidRDefault="005D5148" w:rsidP="00105A7E">
            <w:pPr>
              <w:pStyle w:val="CRCoverPage"/>
              <w:spacing w:after="0"/>
              <w:jc w:val="center"/>
              <w:rPr>
                <w:b/>
                <w:caps/>
                <w:noProof/>
              </w:rPr>
            </w:pPr>
            <w:r>
              <w:rPr>
                <w:b/>
                <w:caps/>
                <w:noProof/>
              </w:rPr>
              <w:t>N</w:t>
            </w:r>
          </w:p>
        </w:tc>
        <w:tc>
          <w:tcPr>
            <w:tcW w:w="2977" w:type="dxa"/>
            <w:gridSpan w:val="4"/>
          </w:tcPr>
          <w:p w14:paraId="7DB274D8" w14:textId="77777777" w:rsidR="00105A7E" w:rsidRDefault="00105A7E" w:rsidP="0010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5A7E" w:rsidRDefault="00105A7E" w:rsidP="00105A7E">
            <w:pPr>
              <w:pStyle w:val="CRCoverPage"/>
              <w:spacing w:after="0"/>
              <w:ind w:left="99"/>
              <w:rPr>
                <w:noProof/>
              </w:rPr>
            </w:pPr>
            <w:r>
              <w:rPr>
                <w:noProof/>
              </w:rPr>
              <w:t xml:space="preserve">TS/TR ... CR ... </w:t>
            </w:r>
          </w:p>
        </w:tc>
      </w:tr>
      <w:tr w:rsidR="00105A7E" w14:paraId="446DDBAC" w14:textId="77777777" w:rsidTr="00547111">
        <w:tc>
          <w:tcPr>
            <w:tcW w:w="2694" w:type="dxa"/>
            <w:gridSpan w:val="2"/>
            <w:tcBorders>
              <w:left w:val="single" w:sz="4" w:space="0" w:color="auto"/>
            </w:tcBorders>
          </w:tcPr>
          <w:p w14:paraId="678A1AA6" w14:textId="77777777" w:rsidR="00105A7E" w:rsidRDefault="00105A7E" w:rsidP="0010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8830C" w:rsidR="00105A7E" w:rsidRDefault="005D5148" w:rsidP="00105A7E">
            <w:pPr>
              <w:pStyle w:val="CRCoverPage"/>
              <w:spacing w:after="0"/>
              <w:jc w:val="center"/>
              <w:rPr>
                <w:b/>
                <w:caps/>
                <w:noProof/>
              </w:rPr>
            </w:pPr>
            <w:r>
              <w:rPr>
                <w:b/>
                <w:caps/>
                <w:noProof/>
              </w:rPr>
              <w:t>N</w:t>
            </w:r>
          </w:p>
        </w:tc>
        <w:tc>
          <w:tcPr>
            <w:tcW w:w="2977" w:type="dxa"/>
            <w:gridSpan w:val="4"/>
          </w:tcPr>
          <w:p w14:paraId="1A4306D9" w14:textId="77777777" w:rsidR="00105A7E" w:rsidRDefault="00105A7E" w:rsidP="0010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A7E" w:rsidRDefault="00105A7E" w:rsidP="00105A7E">
            <w:pPr>
              <w:pStyle w:val="CRCoverPage"/>
              <w:spacing w:after="0"/>
              <w:ind w:left="99"/>
              <w:rPr>
                <w:noProof/>
              </w:rPr>
            </w:pPr>
            <w:r>
              <w:rPr>
                <w:noProof/>
              </w:rPr>
              <w:t xml:space="preserve">TS/TR ... CR ... </w:t>
            </w:r>
          </w:p>
        </w:tc>
      </w:tr>
      <w:tr w:rsidR="00105A7E" w14:paraId="55C714D2" w14:textId="77777777" w:rsidTr="00547111">
        <w:tc>
          <w:tcPr>
            <w:tcW w:w="2694" w:type="dxa"/>
            <w:gridSpan w:val="2"/>
            <w:tcBorders>
              <w:left w:val="single" w:sz="4" w:space="0" w:color="auto"/>
            </w:tcBorders>
          </w:tcPr>
          <w:p w14:paraId="45913E62" w14:textId="77777777" w:rsidR="00105A7E" w:rsidRDefault="00105A7E" w:rsidP="0010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17A6C" w:rsidR="00105A7E" w:rsidRDefault="005D5148" w:rsidP="00105A7E">
            <w:pPr>
              <w:pStyle w:val="CRCoverPage"/>
              <w:spacing w:after="0"/>
              <w:jc w:val="center"/>
              <w:rPr>
                <w:b/>
                <w:caps/>
                <w:noProof/>
              </w:rPr>
            </w:pPr>
            <w:r>
              <w:rPr>
                <w:b/>
                <w:caps/>
                <w:noProof/>
              </w:rPr>
              <w:t>N</w:t>
            </w:r>
          </w:p>
        </w:tc>
        <w:tc>
          <w:tcPr>
            <w:tcW w:w="2977" w:type="dxa"/>
            <w:gridSpan w:val="4"/>
          </w:tcPr>
          <w:p w14:paraId="1B4FF921" w14:textId="77777777" w:rsidR="00105A7E" w:rsidRDefault="00105A7E" w:rsidP="0010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A7E" w:rsidRDefault="00105A7E" w:rsidP="00105A7E">
            <w:pPr>
              <w:pStyle w:val="CRCoverPage"/>
              <w:spacing w:after="0"/>
              <w:ind w:left="99"/>
              <w:rPr>
                <w:noProof/>
              </w:rPr>
            </w:pPr>
            <w:r>
              <w:rPr>
                <w:noProof/>
              </w:rPr>
              <w:t xml:space="preserve">TS/TR ... CR ... </w:t>
            </w:r>
          </w:p>
        </w:tc>
      </w:tr>
      <w:tr w:rsidR="00105A7E" w14:paraId="60DF82CC" w14:textId="77777777" w:rsidTr="008863B9">
        <w:tc>
          <w:tcPr>
            <w:tcW w:w="2694" w:type="dxa"/>
            <w:gridSpan w:val="2"/>
            <w:tcBorders>
              <w:left w:val="single" w:sz="4" w:space="0" w:color="auto"/>
            </w:tcBorders>
          </w:tcPr>
          <w:p w14:paraId="517696CD" w14:textId="77777777" w:rsidR="00105A7E" w:rsidRDefault="00105A7E" w:rsidP="00105A7E">
            <w:pPr>
              <w:pStyle w:val="CRCoverPage"/>
              <w:spacing w:after="0"/>
              <w:rPr>
                <w:b/>
                <w:i/>
                <w:noProof/>
              </w:rPr>
            </w:pPr>
          </w:p>
        </w:tc>
        <w:tc>
          <w:tcPr>
            <w:tcW w:w="6946" w:type="dxa"/>
            <w:gridSpan w:val="9"/>
            <w:tcBorders>
              <w:right w:val="single" w:sz="4" w:space="0" w:color="auto"/>
            </w:tcBorders>
          </w:tcPr>
          <w:p w14:paraId="4D84207F" w14:textId="77777777" w:rsidR="00105A7E" w:rsidRDefault="00105A7E" w:rsidP="00105A7E">
            <w:pPr>
              <w:pStyle w:val="CRCoverPage"/>
              <w:spacing w:after="0"/>
              <w:rPr>
                <w:noProof/>
              </w:rPr>
            </w:pPr>
          </w:p>
        </w:tc>
      </w:tr>
      <w:tr w:rsidR="00105A7E" w14:paraId="556B87B6" w14:textId="77777777" w:rsidTr="008863B9">
        <w:tc>
          <w:tcPr>
            <w:tcW w:w="2694" w:type="dxa"/>
            <w:gridSpan w:val="2"/>
            <w:tcBorders>
              <w:left w:val="single" w:sz="4" w:space="0" w:color="auto"/>
              <w:bottom w:val="single" w:sz="4" w:space="0" w:color="auto"/>
            </w:tcBorders>
          </w:tcPr>
          <w:p w14:paraId="79A9C411" w14:textId="77777777" w:rsidR="00105A7E" w:rsidRDefault="00105A7E" w:rsidP="0010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A7E" w:rsidRDefault="00105A7E" w:rsidP="00105A7E">
            <w:pPr>
              <w:pStyle w:val="CRCoverPage"/>
              <w:spacing w:after="0"/>
              <w:ind w:left="100"/>
              <w:rPr>
                <w:noProof/>
              </w:rPr>
            </w:pPr>
          </w:p>
        </w:tc>
      </w:tr>
      <w:tr w:rsidR="00105A7E" w:rsidRPr="008863B9" w14:paraId="45BFE792" w14:textId="77777777" w:rsidTr="008863B9">
        <w:tc>
          <w:tcPr>
            <w:tcW w:w="2694" w:type="dxa"/>
            <w:gridSpan w:val="2"/>
            <w:tcBorders>
              <w:top w:val="single" w:sz="4" w:space="0" w:color="auto"/>
              <w:bottom w:val="single" w:sz="4" w:space="0" w:color="auto"/>
            </w:tcBorders>
          </w:tcPr>
          <w:p w14:paraId="194242DD" w14:textId="77777777" w:rsidR="00105A7E" w:rsidRPr="008863B9" w:rsidRDefault="00105A7E" w:rsidP="0010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A7E" w:rsidRPr="008863B9" w:rsidRDefault="00105A7E" w:rsidP="00105A7E">
            <w:pPr>
              <w:pStyle w:val="CRCoverPage"/>
              <w:spacing w:after="0"/>
              <w:ind w:left="100"/>
              <w:rPr>
                <w:noProof/>
                <w:sz w:val="8"/>
                <w:szCs w:val="8"/>
              </w:rPr>
            </w:pPr>
          </w:p>
        </w:tc>
      </w:tr>
      <w:tr w:rsidR="00105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A7E" w:rsidRDefault="00105A7E" w:rsidP="0010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A7E" w:rsidRDefault="00105A7E" w:rsidP="00105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DFA81F" w14:textId="77777777" w:rsidR="00352B6F" w:rsidRDefault="00352B6F">
      <w:pPr>
        <w:spacing w:after="0"/>
        <w:rPr>
          <w:noProof/>
        </w:rPr>
      </w:pPr>
      <w:r>
        <w:rPr>
          <w:noProof/>
        </w:rPr>
        <w:br w:type="page"/>
      </w:r>
    </w:p>
    <w:p w14:paraId="75EA2FD6" w14:textId="77777777" w:rsidR="00352B6F" w:rsidRDefault="00352B6F" w:rsidP="00352B6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100929791"/>
      <w:bookmarkEnd w:id="0"/>
      <w:r>
        <w:rPr>
          <w:rFonts w:eastAsia="Malgun Gothic"/>
          <w:i/>
        </w:rPr>
        <w:lastRenderedPageBreak/>
        <w:t>The 1</w:t>
      </w:r>
      <w:r w:rsidRPr="00105A7E">
        <w:rPr>
          <w:rFonts w:eastAsia="Malgun Gothic"/>
          <w:i/>
          <w:vertAlign w:val="superscript"/>
        </w:rPr>
        <w:t>st</w:t>
      </w:r>
      <w:r>
        <w:rPr>
          <w:rFonts w:eastAsia="Malgun Gothic"/>
          <w:i/>
        </w:rPr>
        <w:t xml:space="preserve"> Change</w:t>
      </w:r>
    </w:p>
    <w:p w14:paraId="73851BD4" w14:textId="77777777" w:rsidR="0079454C" w:rsidRPr="00962B3F" w:rsidRDefault="0079454C" w:rsidP="0079454C">
      <w:pPr>
        <w:pStyle w:val="4"/>
      </w:pPr>
      <w:r w:rsidRPr="00962B3F">
        <w:t>5.</w:t>
      </w:r>
      <w:r w:rsidRPr="00962B3F">
        <w:rPr>
          <w:lang w:eastAsia="zh-CN"/>
        </w:rPr>
        <w:t>7</w:t>
      </w:r>
      <w:r w:rsidRPr="00962B3F">
        <w:t>.</w:t>
      </w:r>
      <w:r w:rsidRPr="00962B3F">
        <w:rPr>
          <w:lang w:eastAsia="zh-CN"/>
        </w:rPr>
        <w:t>4</w:t>
      </w:r>
      <w:r w:rsidRPr="00962B3F">
        <w:t>.3</w:t>
      </w:r>
      <w:r w:rsidRPr="00962B3F">
        <w:tab/>
        <w:t xml:space="preserve">Actions related to transmission of </w:t>
      </w:r>
      <w:proofErr w:type="spellStart"/>
      <w:r w:rsidRPr="00962B3F">
        <w:rPr>
          <w:i/>
        </w:rPr>
        <w:t>UEAssistanceInformation</w:t>
      </w:r>
      <w:proofErr w:type="spellEnd"/>
      <w:r w:rsidRPr="00962B3F">
        <w:t xml:space="preserve"> message</w:t>
      </w:r>
    </w:p>
    <w:p w14:paraId="548981C9" w14:textId="77777777" w:rsidR="0079454C" w:rsidRPr="00962B3F" w:rsidRDefault="0079454C" w:rsidP="0079454C">
      <w:r w:rsidRPr="00962B3F">
        <w:t xml:space="preserve">The UE shall set the contents of the </w:t>
      </w:r>
      <w:proofErr w:type="spellStart"/>
      <w:r w:rsidRPr="00962B3F">
        <w:rPr>
          <w:i/>
        </w:rPr>
        <w:t>UEAssistanceInformation</w:t>
      </w:r>
      <w:proofErr w:type="spellEnd"/>
      <w:r w:rsidRPr="00962B3F">
        <w:t xml:space="preserve"> message as follows:</w:t>
      </w:r>
    </w:p>
    <w:p w14:paraId="3A44D9E8" w14:textId="77777777" w:rsidR="0079454C" w:rsidRPr="00962B3F" w:rsidRDefault="0079454C" w:rsidP="0079454C">
      <w:pPr>
        <w:pStyle w:val="B1"/>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a delay budget report according to 5.7.4.2</w:t>
      </w:r>
      <w:r w:rsidRPr="00962B3F">
        <w:rPr>
          <w:lang w:eastAsia="x-none"/>
        </w:rPr>
        <w:t xml:space="preserve"> or 5.3.5.3</w:t>
      </w:r>
      <w:r w:rsidRPr="00962B3F">
        <w:t>;</w:t>
      </w:r>
    </w:p>
    <w:p w14:paraId="7E68639B" w14:textId="77777777" w:rsidR="0079454C" w:rsidRPr="00962B3F" w:rsidRDefault="0079454C" w:rsidP="0079454C">
      <w:pPr>
        <w:pStyle w:val="B2"/>
      </w:pPr>
      <w:r w:rsidRPr="00962B3F">
        <w:t>2&gt;</w:t>
      </w:r>
      <w:r w:rsidRPr="00962B3F">
        <w:rPr>
          <w:lang w:eastAsia="ko-KR"/>
        </w:rPr>
        <w:tab/>
      </w:r>
      <w:r w:rsidRPr="00962B3F">
        <w:t xml:space="preserve">set </w:t>
      </w:r>
      <w:proofErr w:type="spellStart"/>
      <w:r w:rsidRPr="00962B3F">
        <w:rPr>
          <w:i/>
          <w:iCs/>
        </w:rPr>
        <w:t>delay</w:t>
      </w:r>
      <w:r w:rsidRPr="00962B3F">
        <w:rPr>
          <w:i/>
          <w:iCs/>
          <w:lang w:eastAsia="ko-KR"/>
        </w:rPr>
        <w:t>Budget</w:t>
      </w:r>
      <w:r w:rsidRPr="00962B3F">
        <w:rPr>
          <w:i/>
          <w:iCs/>
        </w:rPr>
        <w:t>Report</w:t>
      </w:r>
      <w:proofErr w:type="spellEnd"/>
      <w:r w:rsidRPr="00962B3F">
        <w:t xml:space="preserve"> to </w:t>
      </w:r>
      <w:r w:rsidRPr="00962B3F">
        <w:rPr>
          <w:i/>
          <w:iCs/>
          <w:lang w:eastAsia="zh-CN"/>
        </w:rPr>
        <w:t>type1</w:t>
      </w:r>
      <w:r w:rsidRPr="00962B3F">
        <w:rPr>
          <w:lang w:eastAsia="zh-CN"/>
        </w:rPr>
        <w:t xml:space="preserve"> according to a desired value</w:t>
      </w:r>
      <w:r w:rsidRPr="00962B3F">
        <w:t>;</w:t>
      </w:r>
    </w:p>
    <w:p w14:paraId="05C238B5" w14:textId="77777777" w:rsidR="0079454C" w:rsidRPr="00962B3F" w:rsidRDefault="0079454C" w:rsidP="0079454C">
      <w:pPr>
        <w:pStyle w:val="B1"/>
        <w:rPr>
          <w:rFonts w:eastAsia="MS Mincho"/>
        </w:rPr>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overheating assistance information according to 5.7.4.2</w:t>
      </w:r>
      <w:r w:rsidRPr="00962B3F">
        <w:rPr>
          <w:lang w:eastAsia="x-none"/>
        </w:rPr>
        <w:t xml:space="preserve"> or 5.3.5.3</w:t>
      </w:r>
      <w:r w:rsidRPr="00962B3F">
        <w:t>;</w:t>
      </w:r>
    </w:p>
    <w:p w14:paraId="070633ED" w14:textId="77777777" w:rsidR="0079454C" w:rsidRPr="00962B3F" w:rsidRDefault="0079454C" w:rsidP="0079454C">
      <w:pPr>
        <w:pStyle w:val="B2"/>
      </w:pPr>
      <w:r w:rsidRPr="00962B3F">
        <w:t>2&gt;</w:t>
      </w:r>
      <w:r w:rsidRPr="00962B3F">
        <w:tab/>
        <w:t>if the UE experiences internal overheating:</w:t>
      </w:r>
    </w:p>
    <w:p w14:paraId="1402B91B" w14:textId="77777777" w:rsidR="0079454C" w:rsidRPr="00962B3F" w:rsidRDefault="0079454C" w:rsidP="0079454C">
      <w:pPr>
        <w:pStyle w:val="B3"/>
      </w:pPr>
      <w:r w:rsidRPr="00962B3F">
        <w:t>3&gt;</w:t>
      </w:r>
      <w:r w:rsidRPr="00962B3F">
        <w:tab/>
        <w:t>if the UE prefers to temporarily reduce the number of maximum secondary component carriers:</w:t>
      </w:r>
    </w:p>
    <w:p w14:paraId="47840884" w14:textId="77777777" w:rsidR="0079454C" w:rsidRPr="00962B3F" w:rsidRDefault="0079454C" w:rsidP="0079454C">
      <w:pPr>
        <w:pStyle w:val="B4"/>
      </w:pPr>
      <w:r w:rsidRPr="00962B3F">
        <w:t>4&gt;</w:t>
      </w:r>
      <w:r w:rsidRPr="00962B3F">
        <w:tab/>
        <w:t xml:space="preserve">include </w:t>
      </w:r>
      <w:proofErr w:type="spellStart"/>
      <w:r w:rsidRPr="00962B3F">
        <w:rPr>
          <w:i/>
          <w:iCs/>
        </w:rPr>
        <w:t>reducedMaxCCs</w:t>
      </w:r>
      <w:proofErr w:type="spellEnd"/>
      <w:r w:rsidRPr="00962B3F">
        <w:t xml:space="preserve"> in the </w:t>
      </w:r>
      <w:proofErr w:type="spellStart"/>
      <w:r w:rsidRPr="00962B3F">
        <w:rPr>
          <w:i/>
          <w:iCs/>
        </w:rPr>
        <w:t>OverheatingAssistance</w:t>
      </w:r>
      <w:proofErr w:type="spellEnd"/>
      <w:r w:rsidRPr="00962B3F">
        <w:t xml:space="preserve"> IE;</w:t>
      </w:r>
    </w:p>
    <w:p w14:paraId="2F478346" w14:textId="77777777" w:rsidR="0079454C" w:rsidRPr="00962B3F" w:rsidRDefault="0079454C" w:rsidP="0079454C">
      <w:pPr>
        <w:pStyle w:val="B4"/>
      </w:pPr>
      <w:r w:rsidRPr="00962B3F">
        <w:t>4&gt;</w:t>
      </w:r>
      <w:r w:rsidRPr="00962B3F">
        <w:tab/>
        <w:t xml:space="preserve">set </w:t>
      </w:r>
      <w:proofErr w:type="spellStart"/>
      <w:r w:rsidRPr="00962B3F">
        <w:rPr>
          <w:i/>
          <w:iCs/>
        </w:rPr>
        <w:t>reducedCCsDL</w:t>
      </w:r>
      <w:proofErr w:type="spellEnd"/>
      <w:r w:rsidRPr="00962B3F">
        <w:t xml:space="preserve"> to the number of maximum </w:t>
      </w:r>
      <w:proofErr w:type="spellStart"/>
      <w:r w:rsidRPr="00962B3F">
        <w:t>SCells</w:t>
      </w:r>
      <w:proofErr w:type="spellEnd"/>
      <w:r w:rsidRPr="00962B3F">
        <w:t xml:space="preserve"> the UE prefers to be temporarily configured in downlink;</w:t>
      </w:r>
    </w:p>
    <w:p w14:paraId="6583EDAB" w14:textId="77777777" w:rsidR="0079454C" w:rsidRPr="00962B3F" w:rsidRDefault="0079454C" w:rsidP="0079454C">
      <w:pPr>
        <w:pStyle w:val="B4"/>
      </w:pPr>
      <w:r w:rsidRPr="00962B3F">
        <w:t>4&gt;</w:t>
      </w:r>
      <w:r w:rsidRPr="00962B3F">
        <w:tab/>
        <w:t xml:space="preserve">set </w:t>
      </w:r>
      <w:proofErr w:type="spellStart"/>
      <w:r w:rsidRPr="00962B3F">
        <w:rPr>
          <w:i/>
          <w:iCs/>
        </w:rPr>
        <w:t>reducedCCsUL</w:t>
      </w:r>
      <w:proofErr w:type="spellEnd"/>
      <w:r w:rsidRPr="00962B3F">
        <w:t xml:space="preserve"> to the number of maximum </w:t>
      </w:r>
      <w:proofErr w:type="spellStart"/>
      <w:r w:rsidRPr="00962B3F">
        <w:t>SCells</w:t>
      </w:r>
      <w:proofErr w:type="spellEnd"/>
      <w:r w:rsidRPr="00962B3F">
        <w:t xml:space="preserve"> the UE prefers to be temporarily configured in uplink;</w:t>
      </w:r>
    </w:p>
    <w:p w14:paraId="11419FC7" w14:textId="77777777" w:rsidR="0079454C" w:rsidRPr="00962B3F" w:rsidRDefault="0079454C" w:rsidP="0079454C">
      <w:pPr>
        <w:pStyle w:val="B3"/>
      </w:pPr>
      <w:r w:rsidRPr="00962B3F">
        <w:t>3&gt;</w:t>
      </w:r>
      <w:r w:rsidRPr="00962B3F">
        <w:tab/>
        <w:t>if the UE prefers to temporarily reduce maximum aggregated bandwidth of FR1:</w:t>
      </w:r>
    </w:p>
    <w:p w14:paraId="1D9B42ED" w14:textId="77777777" w:rsidR="0079454C" w:rsidRPr="00962B3F" w:rsidRDefault="0079454C" w:rsidP="0079454C">
      <w:pPr>
        <w:pStyle w:val="B4"/>
      </w:pPr>
      <w:r w:rsidRPr="00962B3F">
        <w:t>4&gt;</w:t>
      </w:r>
      <w:r w:rsidRPr="00962B3F">
        <w:tab/>
        <w:t xml:space="preserve">include </w:t>
      </w:r>
      <w:r w:rsidRPr="00962B3F">
        <w:rPr>
          <w:i/>
          <w:iCs/>
        </w:rPr>
        <w:t>reducedMaxBW-FR1</w:t>
      </w:r>
      <w:r w:rsidRPr="00962B3F">
        <w:t xml:space="preserve"> in the </w:t>
      </w:r>
      <w:proofErr w:type="spellStart"/>
      <w:r w:rsidRPr="00962B3F">
        <w:rPr>
          <w:i/>
          <w:iCs/>
        </w:rPr>
        <w:t>OverheatingAssistance</w:t>
      </w:r>
      <w:proofErr w:type="spellEnd"/>
      <w:r w:rsidRPr="00962B3F">
        <w:t xml:space="preserve"> IE;</w:t>
      </w:r>
    </w:p>
    <w:p w14:paraId="68634953"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prefers to be temporarily configured across all downlink carriers of FR1;</w:t>
      </w:r>
    </w:p>
    <w:p w14:paraId="4400DD14"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prefers to be temporarily configured across all uplink carriers of FR1;</w:t>
      </w:r>
    </w:p>
    <w:p w14:paraId="702E1FA1" w14:textId="77777777" w:rsidR="0079454C" w:rsidRPr="00962B3F" w:rsidRDefault="0079454C" w:rsidP="0079454C">
      <w:pPr>
        <w:pStyle w:val="B3"/>
      </w:pPr>
      <w:r w:rsidRPr="00962B3F">
        <w:t>3&gt;</w:t>
      </w:r>
      <w:r w:rsidRPr="00962B3F">
        <w:tab/>
        <w:t>if the UE prefers to temporarily reduce maximum aggregated bandwidth of FR2</w:t>
      </w:r>
      <w:r w:rsidRPr="00962B3F">
        <w:rPr>
          <w:rFonts w:eastAsia="宋体"/>
        </w:rPr>
        <w:t>-1</w:t>
      </w:r>
      <w:r w:rsidRPr="00962B3F">
        <w:t>:</w:t>
      </w:r>
    </w:p>
    <w:p w14:paraId="34805BC0" w14:textId="77777777" w:rsidR="0079454C" w:rsidRPr="00962B3F" w:rsidRDefault="0079454C" w:rsidP="0079454C">
      <w:pPr>
        <w:pStyle w:val="B4"/>
      </w:pPr>
      <w:r w:rsidRPr="00962B3F">
        <w:t>4&gt;</w:t>
      </w:r>
      <w:r w:rsidRPr="00962B3F">
        <w:tab/>
        <w:t xml:space="preserve">include </w:t>
      </w:r>
      <w:r w:rsidRPr="00962B3F">
        <w:rPr>
          <w:i/>
          <w:iCs/>
        </w:rPr>
        <w:t>reducedMaxBW-FR2</w:t>
      </w:r>
      <w:r w:rsidRPr="00962B3F">
        <w:t xml:space="preserve"> in the </w:t>
      </w:r>
      <w:proofErr w:type="spellStart"/>
      <w:r w:rsidRPr="00962B3F">
        <w:rPr>
          <w:i/>
          <w:iCs/>
        </w:rPr>
        <w:t>OverheatingAssistance</w:t>
      </w:r>
      <w:proofErr w:type="spellEnd"/>
      <w:r w:rsidRPr="00962B3F">
        <w:t xml:space="preserve"> IE;</w:t>
      </w:r>
    </w:p>
    <w:p w14:paraId="3B4C9CC2"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prefers to be temporarily configured across all downlink carriers of FR2</w:t>
      </w:r>
      <w:r w:rsidRPr="00962B3F">
        <w:rPr>
          <w:rFonts w:eastAsia="宋体"/>
        </w:rPr>
        <w:t>-1</w:t>
      </w:r>
      <w:r w:rsidRPr="00962B3F">
        <w:t>;</w:t>
      </w:r>
    </w:p>
    <w:p w14:paraId="05268750"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prefers to be temporarily configured across all uplink carriers of FR2</w:t>
      </w:r>
      <w:r w:rsidRPr="00962B3F">
        <w:rPr>
          <w:rFonts w:eastAsia="宋体"/>
        </w:rPr>
        <w:t>-1</w:t>
      </w:r>
      <w:r w:rsidRPr="00962B3F">
        <w:t>;</w:t>
      </w:r>
    </w:p>
    <w:p w14:paraId="3221AA75" w14:textId="77777777" w:rsidR="0079454C" w:rsidRPr="00962B3F" w:rsidRDefault="0079454C" w:rsidP="0079454C">
      <w:pPr>
        <w:pStyle w:val="B3"/>
      </w:pPr>
      <w:r w:rsidRPr="00962B3F">
        <w:t>3&gt;</w:t>
      </w:r>
      <w:r w:rsidRPr="00962B3F">
        <w:tab/>
        <w:t>if the UE prefers to temporarily reduce maximum aggregated bandwidth of FR2-2:</w:t>
      </w:r>
    </w:p>
    <w:p w14:paraId="50950C4A" w14:textId="77777777" w:rsidR="0079454C" w:rsidRPr="00962B3F" w:rsidRDefault="0079454C" w:rsidP="0079454C">
      <w:pPr>
        <w:pStyle w:val="B4"/>
      </w:pPr>
      <w:r w:rsidRPr="00962B3F">
        <w:t>4&gt;</w:t>
      </w:r>
      <w:r w:rsidRPr="00962B3F">
        <w:tab/>
        <w:t xml:space="preserve">include </w:t>
      </w:r>
      <w:r w:rsidRPr="00962B3F">
        <w:rPr>
          <w:i/>
          <w:iCs/>
        </w:rPr>
        <w:t>reducedMaxBW-FR2-2</w:t>
      </w:r>
      <w:r w:rsidRPr="00962B3F">
        <w:t xml:space="preserve"> in the </w:t>
      </w:r>
      <w:proofErr w:type="spellStart"/>
      <w:r w:rsidRPr="00962B3F">
        <w:rPr>
          <w:i/>
          <w:iCs/>
        </w:rPr>
        <w:t>OverheatingAssistance</w:t>
      </w:r>
      <w:proofErr w:type="spellEnd"/>
      <w:r w:rsidRPr="00962B3F">
        <w:rPr>
          <w:i/>
          <w:iCs/>
        </w:rPr>
        <w:t xml:space="preserve"> IE</w:t>
      </w:r>
      <w:r w:rsidRPr="00962B3F">
        <w:t>;</w:t>
      </w:r>
    </w:p>
    <w:p w14:paraId="01055F29" w14:textId="77777777" w:rsidR="0079454C" w:rsidRPr="00962B3F" w:rsidRDefault="0079454C" w:rsidP="0079454C">
      <w:pPr>
        <w:pStyle w:val="B4"/>
      </w:pPr>
      <w:r w:rsidRPr="00962B3F">
        <w:t>4&gt;</w:t>
      </w:r>
      <w:r w:rsidRPr="00962B3F">
        <w:tab/>
        <w:t xml:space="preserve">set </w:t>
      </w:r>
      <w:r w:rsidRPr="00962B3F">
        <w:rPr>
          <w:i/>
          <w:iCs/>
        </w:rPr>
        <w:t>reducedBW-FR2-2-DL</w:t>
      </w:r>
      <w:r w:rsidRPr="00962B3F">
        <w:t xml:space="preserve"> to the maximum aggregated bandwidth the UE prefers to be temporarily configured across all downlink carriers of FR2-2;</w:t>
      </w:r>
    </w:p>
    <w:p w14:paraId="46204711" w14:textId="77777777" w:rsidR="0079454C" w:rsidRPr="00962B3F" w:rsidRDefault="0079454C" w:rsidP="0079454C">
      <w:pPr>
        <w:pStyle w:val="B4"/>
      </w:pPr>
      <w:r w:rsidRPr="00962B3F">
        <w:t>4&gt;</w:t>
      </w:r>
      <w:r w:rsidRPr="00962B3F">
        <w:tab/>
        <w:t xml:space="preserve">set </w:t>
      </w:r>
      <w:r w:rsidRPr="00962B3F">
        <w:rPr>
          <w:i/>
          <w:iCs/>
        </w:rPr>
        <w:t>reducedBW-FR2-2-UL</w:t>
      </w:r>
      <w:r w:rsidRPr="00962B3F">
        <w:t xml:space="preserve"> to the maximum aggregated bandwidth the UE prefers to be temporarily configured across all uplink carriers of FR2-2;</w:t>
      </w:r>
    </w:p>
    <w:p w14:paraId="5F53203B" w14:textId="77777777" w:rsidR="0079454C" w:rsidRPr="00962B3F" w:rsidRDefault="0079454C" w:rsidP="0079454C">
      <w:pPr>
        <w:pStyle w:val="B3"/>
      </w:pPr>
      <w:r w:rsidRPr="00962B3F">
        <w:t>3&gt;</w:t>
      </w:r>
      <w:r w:rsidRPr="00962B3F">
        <w:tab/>
        <w:t>if the UE prefers to temporarily reduce the number of maximum MIMO layers of each serving cell operating on FR1:</w:t>
      </w:r>
    </w:p>
    <w:p w14:paraId="13086090" w14:textId="77777777" w:rsidR="0079454C" w:rsidRPr="00962B3F" w:rsidRDefault="0079454C" w:rsidP="0079454C">
      <w:pPr>
        <w:pStyle w:val="B4"/>
      </w:pPr>
      <w:r w:rsidRPr="00962B3F">
        <w:t>4&gt;</w:t>
      </w:r>
      <w:r w:rsidRPr="00962B3F">
        <w:tab/>
        <w:t xml:space="preserve">include </w:t>
      </w:r>
      <w:r w:rsidRPr="00962B3F">
        <w:rPr>
          <w:i/>
          <w:iCs/>
        </w:rPr>
        <w:t>reducedMaxMIMO-LayersFR1</w:t>
      </w:r>
      <w:r w:rsidRPr="00962B3F">
        <w:t xml:space="preserve"> in the </w:t>
      </w:r>
      <w:proofErr w:type="spellStart"/>
      <w:r w:rsidRPr="00962B3F">
        <w:rPr>
          <w:i/>
          <w:iCs/>
        </w:rPr>
        <w:t>OverheatingAssistance</w:t>
      </w:r>
      <w:proofErr w:type="spellEnd"/>
      <w:r w:rsidRPr="00962B3F">
        <w:t xml:space="preserve"> IE;</w:t>
      </w:r>
    </w:p>
    <w:p w14:paraId="436D21B8" w14:textId="77777777" w:rsidR="0079454C" w:rsidRPr="00962B3F" w:rsidRDefault="0079454C" w:rsidP="0079454C">
      <w:pPr>
        <w:pStyle w:val="B4"/>
      </w:pPr>
      <w:r w:rsidRPr="00962B3F">
        <w:t>4&gt;</w:t>
      </w:r>
      <w:r w:rsidRPr="00962B3F">
        <w:tab/>
        <w:t xml:space="preserve">set </w:t>
      </w:r>
      <w:r w:rsidRPr="00962B3F">
        <w:rPr>
          <w:i/>
          <w:iCs/>
        </w:rPr>
        <w:t>reducedMIMO-LayersFR1-DL</w:t>
      </w:r>
      <w:r w:rsidRPr="00962B3F">
        <w:t xml:space="preserve"> to the number of maximum MIMO layers of each serving cell operating on FR1 the UE prefers to be temporarily configured in downlink;</w:t>
      </w:r>
    </w:p>
    <w:p w14:paraId="4CB36C88" w14:textId="77777777" w:rsidR="0079454C" w:rsidRPr="00962B3F" w:rsidRDefault="0079454C" w:rsidP="0079454C">
      <w:pPr>
        <w:pStyle w:val="B4"/>
      </w:pPr>
      <w:r w:rsidRPr="00962B3F">
        <w:t>4&gt;</w:t>
      </w:r>
      <w:r w:rsidRPr="00962B3F">
        <w:tab/>
        <w:t xml:space="preserve">set </w:t>
      </w:r>
      <w:r w:rsidRPr="00962B3F">
        <w:rPr>
          <w:i/>
          <w:iCs/>
        </w:rPr>
        <w:t>reducedMIMO-LayersFR1-UL</w:t>
      </w:r>
      <w:r w:rsidRPr="00962B3F">
        <w:t xml:space="preserve"> to the number of maximum MIMO layers of each serving cell operating on FR1 the UE prefers to be temporarily configured in uplink;</w:t>
      </w:r>
    </w:p>
    <w:p w14:paraId="1A576B56" w14:textId="77777777" w:rsidR="0079454C" w:rsidRPr="00962B3F" w:rsidRDefault="0079454C" w:rsidP="0079454C">
      <w:pPr>
        <w:pStyle w:val="B3"/>
      </w:pPr>
      <w:r w:rsidRPr="00962B3F">
        <w:lastRenderedPageBreak/>
        <w:t>3&gt;</w:t>
      </w:r>
      <w:r w:rsidRPr="00962B3F">
        <w:tab/>
        <w:t>if the UE prefers to temporarily reduce the number of maximum MIMO layers of each serving cell operating on FR2</w:t>
      </w:r>
      <w:r w:rsidRPr="00962B3F">
        <w:rPr>
          <w:rFonts w:eastAsia="宋体"/>
        </w:rPr>
        <w:t>-1</w:t>
      </w:r>
      <w:r w:rsidRPr="00962B3F">
        <w:t>:</w:t>
      </w:r>
    </w:p>
    <w:p w14:paraId="26BD7220" w14:textId="77777777" w:rsidR="0079454C" w:rsidRPr="00962B3F" w:rsidRDefault="0079454C" w:rsidP="0079454C">
      <w:pPr>
        <w:pStyle w:val="B4"/>
      </w:pPr>
      <w:r w:rsidRPr="00962B3F">
        <w:t>4&gt;</w:t>
      </w:r>
      <w:r w:rsidRPr="00962B3F">
        <w:tab/>
        <w:t xml:space="preserve">include </w:t>
      </w:r>
      <w:r w:rsidRPr="00962B3F">
        <w:rPr>
          <w:i/>
          <w:iCs/>
        </w:rPr>
        <w:t>reducedMaxMIMO-LayersFR2</w:t>
      </w:r>
      <w:r w:rsidRPr="00962B3F">
        <w:t xml:space="preserve"> in the </w:t>
      </w:r>
      <w:proofErr w:type="spellStart"/>
      <w:r w:rsidRPr="00962B3F">
        <w:rPr>
          <w:i/>
          <w:iCs/>
        </w:rPr>
        <w:t>OverheatingAssistance</w:t>
      </w:r>
      <w:proofErr w:type="spellEnd"/>
      <w:r w:rsidRPr="00962B3F">
        <w:t xml:space="preserve"> IE;</w:t>
      </w:r>
    </w:p>
    <w:p w14:paraId="4CCFEBB9" w14:textId="77777777" w:rsidR="0079454C" w:rsidRPr="00962B3F" w:rsidRDefault="0079454C" w:rsidP="0079454C">
      <w:pPr>
        <w:pStyle w:val="B4"/>
      </w:pPr>
      <w:r w:rsidRPr="00962B3F">
        <w:t>4&gt;</w:t>
      </w:r>
      <w:r w:rsidRPr="00962B3F">
        <w:tab/>
        <w:t xml:space="preserve">set </w:t>
      </w:r>
      <w:r w:rsidRPr="00962B3F">
        <w:rPr>
          <w:i/>
          <w:iCs/>
        </w:rPr>
        <w:t>reducedMIMO-LayersFR2-DL</w:t>
      </w:r>
      <w:r w:rsidRPr="00962B3F">
        <w:t xml:space="preserve"> to the number of maximum MIMO layers of each serving cell operating on FR2</w:t>
      </w:r>
      <w:r w:rsidRPr="00962B3F">
        <w:rPr>
          <w:rFonts w:eastAsia="宋体"/>
        </w:rPr>
        <w:t>-1</w:t>
      </w:r>
      <w:r w:rsidRPr="00962B3F">
        <w:t xml:space="preserve"> the UE prefers to be temporarily configured in downlink;</w:t>
      </w:r>
    </w:p>
    <w:p w14:paraId="5F92F797" w14:textId="77777777" w:rsidR="0079454C" w:rsidRPr="00962B3F" w:rsidRDefault="0079454C" w:rsidP="0079454C">
      <w:pPr>
        <w:pStyle w:val="B4"/>
      </w:pPr>
      <w:r w:rsidRPr="00962B3F">
        <w:t>4&gt;</w:t>
      </w:r>
      <w:r w:rsidRPr="00962B3F">
        <w:tab/>
        <w:t xml:space="preserve">set </w:t>
      </w:r>
      <w:r w:rsidRPr="00962B3F">
        <w:rPr>
          <w:i/>
          <w:iCs/>
        </w:rPr>
        <w:t>reducedMIMO-LayersFR2-UL</w:t>
      </w:r>
      <w:r w:rsidRPr="00962B3F">
        <w:t xml:space="preserve"> to the number of maximum MIMO layers of each serving cell operating on FR2</w:t>
      </w:r>
      <w:r w:rsidRPr="00962B3F">
        <w:rPr>
          <w:rFonts w:eastAsia="宋体"/>
        </w:rPr>
        <w:t>-1</w:t>
      </w:r>
      <w:r w:rsidRPr="00962B3F">
        <w:t xml:space="preserve"> the UE prefers to be temporarily configured in uplink;</w:t>
      </w:r>
    </w:p>
    <w:p w14:paraId="24313E77" w14:textId="77777777" w:rsidR="0079454C" w:rsidRPr="00962B3F" w:rsidRDefault="0079454C" w:rsidP="0079454C">
      <w:pPr>
        <w:pStyle w:val="B4"/>
      </w:pPr>
      <w:r w:rsidRPr="00962B3F">
        <w:t>3&gt;</w:t>
      </w:r>
      <w:r w:rsidRPr="00962B3F">
        <w:tab/>
        <w:t>if the UE prefers to temporarily reduce the number of maximum MIMO layers of each serving cell operating on FR2-2:</w:t>
      </w:r>
    </w:p>
    <w:p w14:paraId="10361035" w14:textId="77777777" w:rsidR="0079454C" w:rsidRPr="00962B3F" w:rsidRDefault="0079454C" w:rsidP="0079454C">
      <w:pPr>
        <w:pStyle w:val="B4"/>
      </w:pPr>
      <w:r w:rsidRPr="00962B3F">
        <w:t>4&gt;</w:t>
      </w:r>
      <w:r w:rsidRPr="00962B3F">
        <w:tab/>
        <w:t xml:space="preserve">include </w:t>
      </w:r>
      <w:r w:rsidRPr="00962B3F">
        <w:rPr>
          <w:i/>
          <w:iCs/>
        </w:rPr>
        <w:t>reducedMaxMIMO-LayersFR2-2</w:t>
      </w:r>
      <w:r w:rsidRPr="00962B3F">
        <w:t xml:space="preserve"> in the </w:t>
      </w:r>
      <w:proofErr w:type="spellStart"/>
      <w:r w:rsidRPr="00962B3F">
        <w:rPr>
          <w:i/>
          <w:iCs/>
        </w:rPr>
        <w:t>OverheatingAssistance</w:t>
      </w:r>
      <w:proofErr w:type="spellEnd"/>
      <w:r w:rsidRPr="00962B3F">
        <w:rPr>
          <w:i/>
          <w:iCs/>
        </w:rPr>
        <w:t xml:space="preserve"> IE</w:t>
      </w:r>
      <w:r w:rsidRPr="00962B3F">
        <w:t>;</w:t>
      </w:r>
    </w:p>
    <w:p w14:paraId="051884D8" w14:textId="77777777" w:rsidR="0079454C" w:rsidRPr="00962B3F" w:rsidRDefault="0079454C" w:rsidP="0079454C">
      <w:pPr>
        <w:pStyle w:val="B4"/>
      </w:pPr>
      <w:r w:rsidRPr="00962B3F">
        <w:t>4&gt;</w:t>
      </w:r>
      <w:r w:rsidRPr="00962B3F">
        <w:tab/>
        <w:t xml:space="preserve">set </w:t>
      </w:r>
      <w:r w:rsidRPr="00962B3F">
        <w:rPr>
          <w:i/>
          <w:iCs/>
        </w:rPr>
        <w:t>reducedMIMO-LayersFR2-2-DL</w:t>
      </w:r>
      <w:r w:rsidRPr="00962B3F">
        <w:t xml:space="preserve"> to the number of maximum MIMO layers of each serving cell operating on FR2 the UE prefers to be temporarily configured in downlink;</w:t>
      </w:r>
    </w:p>
    <w:p w14:paraId="18ACFFCE" w14:textId="77777777" w:rsidR="0079454C" w:rsidRPr="00962B3F" w:rsidRDefault="0079454C" w:rsidP="0079454C">
      <w:pPr>
        <w:pStyle w:val="B4"/>
      </w:pPr>
      <w:r w:rsidRPr="00962B3F">
        <w:t>4&gt;</w:t>
      </w:r>
      <w:r w:rsidRPr="00962B3F">
        <w:tab/>
        <w:t xml:space="preserve">set </w:t>
      </w:r>
      <w:r w:rsidRPr="00962B3F">
        <w:rPr>
          <w:i/>
          <w:iCs/>
        </w:rPr>
        <w:t>reducedMIMO-LayersFR2-2-UL</w:t>
      </w:r>
      <w:r w:rsidRPr="00962B3F">
        <w:t xml:space="preserve"> to the number of maximum MIMO layers of each serving cell operating on FR2 the UE prefers to be temporarily configured in uplink;</w:t>
      </w:r>
    </w:p>
    <w:p w14:paraId="3FDE3131" w14:textId="77777777" w:rsidR="0079454C" w:rsidRPr="00962B3F" w:rsidRDefault="0079454C" w:rsidP="0079454C">
      <w:pPr>
        <w:pStyle w:val="B2"/>
      </w:pPr>
      <w:r w:rsidRPr="00962B3F">
        <w:t>2&gt;</w:t>
      </w:r>
      <w:r w:rsidRPr="00962B3F">
        <w:tab/>
        <w:t>else (if the UE no longer experiences an overheating condition):</w:t>
      </w:r>
    </w:p>
    <w:p w14:paraId="4A11F6D9" w14:textId="77777777" w:rsidR="0079454C" w:rsidRPr="00962B3F" w:rsidRDefault="0079454C" w:rsidP="0079454C">
      <w:pPr>
        <w:pStyle w:val="B3"/>
      </w:pPr>
      <w:r w:rsidRPr="00962B3F">
        <w:t>3&gt;</w:t>
      </w:r>
      <w:r w:rsidRPr="00962B3F">
        <w:tab/>
        <w:t xml:space="preserve">do not include </w:t>
      </w:r>
      <w:proofErr w:type="spellStart"/>
      <w:r w:rsidRPr="00962B3F">
        <w:rPr>
          <w:i/>
          <w:iCs/>
        </w:rPr>
        <w:t>reducedMaxCCs</w:t>
      </w:r>
      <w:proofErr w:type="spellEnd"/>
      <w:r w:rsidRPr="00962B3F">
        <w:t xml:space="preserve">, </w:t>
      </w:r>
      <w:r w:rsidRPr="00962B3F">
        <w:rPr>
          <w:i/>
          <w:iCs/>
        </w:rPr>
        <w:t>reducedMaxBW-FR1</w:t>
      </w:r>
      <w:r w:rsidRPr="00962B3F">
        <w:t xml:space="preserve">, </w:t>
      </w:r>
      <w:r w:rsidRPr="00962B3F">
        <w:rPr>
          <w:i/>
          <w:iCs/>
        </w:rPr>
        <w:t>reducedMaxBW-FR2</w:t>
      </w:r>
      <w:r w:rsidRPr="00962B3F">
        <w:t xml:space="preserve">, </w:t>
      </w:r>
      <w:r w:rsidRPr="00962B3F">
        <w:rPr>
          <w:rFonts w:eastAsia="宋体"/>
          <w:i/>
          <w:iCs/>
        </w:rPr>
        <w:t>reducedMaxBW-FR2-2</w:t>
      </w:r>
      <w:r w:rsidRPr="00962B3F">
        <w:rPr>
          <w:rFonts w:eastAsia="宋体"/>
        </w:rPr>
        <w:t xml:space="preserve">, </w:t>
      </w:r>
      <w:r w:rsidRPr="00962B3F">
        <w:rPr>
          <w:i/>
          <w:iCs/>
        </w:rPr>
        <w:t>reducedMaxMIMO-LayersFR1,</w:t>
      </w:r>
      <w:r w:rsidRPr="00962B3F">
        <w:t xml:space="preserve"> </w:t>
      </w:r>
      <w:r w:rsidRPr="00962B3F">
        <w:rPr>
          <w:i/>
          <w:iCs/>
        </w:rPr>
        <w:t>reducedMaxMIMO-LayersFR2</w:t>
      </w:r>
      <w:r w:rsidRPr="00962B3F">
        <w:rPr>
          <w:rFonts w:eastAsia="宋体"/>
        </w:rPr>
        <w:t xml:space="preserve"> or </w:t>
      </w:r>
      <w:r w:rsidRPr="00962B3F">
        <w:rPr>
          <w:rFonts w:eastAsia="宋体"/>
          <w:i/>
          <w:iCs/>
        </w:rPr>
        <w:t>reducedMaxMIMO-LayersFR2-2</w:t>
      </w:r>
      <w:r w:rsidRPr="00962B3F">
        <w:t xml:space="preserve"> in </w:t>
      </w:r>
      <w:proofErr w:type="spellStart"/>
      <w:r w:rsidRPr="00962B3F">
        <w:rPr>
          <w:i/>
          <w:iCs/>
        </w:rPr>
        <w:t>OverheatingAssistance</w:t>
      </w:r>
      <w:proofErr w:type="spellEnd"/>
      <w:r w:rsidRPr="00962B3F">
        <w:t xml:space="preserve"> IE;</w:t>
      </w:r>
    </w:p>
    <w:p w14:paraId="2E37B8B4" w14:textId="77777777" w:rsidR="0079454C" w:rsidRPr="00962B3F" w:rsidRDefault="0079454C" w:rsidP="0079454C">
      <w:pPr>
        <w:pStyle w:val="B1"/>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IDC assistance information according to 5.7.4.2</w:t>
      </w:r>
      <w:r w:rsidRPr="00962B3F">
        <w:rPr>
          <w:lang w:eastAsia="x-none"/>
        </w:rPr>
        <w:t xml:space="preserve"> or 5.3.5.3</w:t>
      </w:r>
      <w:r w:rsidRPr="00962B3F">
        <w:t>:</w:t>
      </w:r>
    </w:p>
    <w:p w14:paraId="2AB58B03"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carrier frequency included in </w:t>
      </w:r>
      <w:proofErr w:type="spellStart"/>
      <w:r w:rsidRPr="00962B3F">
        <w:rPr>
          <w:i/>
          <w:lang w:eastAsia="zh-CN"/>
        </w:rPr>
        <w:t>candidateServingFreqListNR</w:t>
      </w:r>
      <w:proofErr w:type="spellEnd"/>
      <w:r w:rsidRPr="00962B3F">
        <w:rPr>
          <w:lang w:eastAsia="zh-CN"/>
        </w:rPr>
        <w:t>, the UE is experiencing IDC problems that it cannot solve by itself:</w:t>
      </w:r>
    </w:p>
    <w:p w14:paraId="11A2BFB8" w14:textId="77777777" w:rsidR="0079454C" w:rsidRPr="00962B3F" w:rsidRDefault="0079454C" w:rsidP="0079454C">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the field </w:t>
      </w:r>
      <w:proofErr w:type="spellStart"/>
      <w:r w:rsidRPr="00962B3F">
        <w:rPr>
          <w:i/>
          <w:lang w:eastAsia="zh-CN"/>
        </w:rPr>
        <w:t>affectedCarrierFreqList</w:t>
      </w:r>
      <w:proofErr w:type="spellEnd"/>
      <w:r w:rsidRPr="00962B3F">
        <w:rPr>
          <w:lang w:eastAsia="zh-CN"/>
        </w:rPr>
        <w:t xml:space="preserve"> with an entry for each affected carrier frequency included in </w:t>
      </w:r>
      <w:proofErr w:type="spellStart"/>
      <w:r w:rsidRPr="00962B3F">
        <w:rPr>
          <w:i/>
        </w:rPr>
        <w:t>candidateServingFreqListNR</w:t>
      </w:r>
      <w:proofErr w:type="spellEnd"/>
      <w:r w:rsidRPr="00962B3F">
        <w:rPr>
          <w:lang w:eastAsia="zh-CN"/>
        </w:rPr>
        <w:t>;</w:t>
      </w:r>
    </w:p>
    <w:p w14:paraId="2BA1B037" w14:textId="77777777" w:rsidR="0079454C" w:rsidRPr="00962B3F" w:rsidRDefault="0079454C" w:rsidP="0079454C">
      <w:pPr>
        <w:pStyle w:val="B3"/>
        <w:rPr>
          <w:lang w:eastAsia="zh-CN"/>
        </w:rPr>
      </w:pPr>
      <w:r w:rsidRPr="00962B3F">
        <w:rPr>
          <w:lang w:eastAsia="ko-KR"/>
        </w:rPr>
        <w:t>3</w:t>
      </w:r>
      <w:r w:rsidRPr="00962B3F">
        <w:t>&gt;</w:t>
      </w:r>
      <w:r w:rsidRPr="00962B3F">
        <w:rPr>
          <w:lang w:eastAsia="ko-KR"/>
        </w:rPr>
        <w:tab/>
      </w:r>
      <w:r w:rsidRPr="00962B3F">
        <w:rPr>
          <w:lang w:eastAsia="zh-CN"/>
        </w:rPr>
        <w:t xml:space="preserve">for each carrier frequency included in the field </w:t>
      </w:r>
      <w:proofErr w:type="spellStart"/>
      <w:r w:rsidRPr="00962B3F">
        <w:rPr>
          <w:i/>
          <w:lang w:eastAsia="zh-CN"/>
        </w:rPr>
        <w:t>affectedCarrierFreqList</w:t>
      </w:r>
      <w:proofErr w:type="spellEnd"/>
      <w:r w:rsidRPr="00962B3F">
        <w:rPr>
          <w:lang w:eastAsia="zh-CN"/>
        </w:rPr>
        <w:t xml:space="preserve">, include </w:t>
      </w:r>
      <w:proofErr w:type="spellStart"/>
      <w:r w:rsidRPr="00962B3F">
        <w:rPr>
          <w:i/>
          <w:lang w:eastAsia="zh-CN"/>
        </w:rPr>
        <w:t>interferenceDirection</w:t>
      </w:r>
      <w:proofErr w:type="spellEnd"/>
      <w:r w:rsidRPr="00962B3F">
        <w:rPr>
          <w:i/>
          <w:lang w:eastAsia="zh-CN"/>
        </w:rPr>
        <w:t xml:space="preserve"> </w:t>
      </w:r>
      <w:r w:rsidRPr="00962B3F">
        <w:rPr>
          <w:lang w:eastAsia="zh-CN"/>
        </w:rPr>
        <w:t>and set it accordingly;</w:t>
      </w:r>
    </w:p>
    <w:p w14:paraId="74F1F48F"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supported UL CA combination comprising of carrier frequencies </w:t>
      </w:r>
      <w:r w:rsidRPr="00962B3F">
        <w:rPr>
          <w:rFonts w:eastAsia="宋体"/>
          <w:lang w:eastAsia="zh-CN"/>
        </w:rPr>
        <w:t xml:space="preserve">included in </w:t>
      </w:r>
      <w:proofErr w:type="spellStart"/>
      <w:r w:rsidRPr="00962B3F">
        <w:rPr>
          <w:rFonts w:eastAsia="宋体"/>
          <w:i/>
          <w:lang w:eastAsia="zh-CN"/>
        </w:rPr>
        <w:t>candidateServingFreqListNR</w:t>
      </w:r>
      <w:proofErr w:type="spellEnd"/>
      <w:r w:rsidRPr="00962B3F">
        <w:rPr>
          <w:lang w:eastAsia="zh-CN"/>
        </w:rPr>
        <w:t xml:space="preserve">, </w:t>
      </w:r>
      <w:r w:rsidRPr="00962B3F">
        <w:t>the UE is experiencing</w:t>
      </w:r>
      <w:r w:rsidRPr="00962B3F">
        <w:rPr>
          <w:lang w:eastAsia="zh-CN"/>
        </w:rPr>
        <w:t xml:space="preserve"> </w:t>
      </w:r>
      <w:r w:rsidRPr="00962B3F">
        <w:t>IDC problems that it cannot solve by itself</w:t>
      </w:r>
      <w:r w:rsidRPr="00962B3F">
        <w:rPr>
          <w:lang w:eastAsia="zh-CN"/>
        </w:rPr>
        <w:t>:</w:t>
      </w:r>
    </w:p>
    <w:p w14:paraId="01401634" w14:textId="77777777" w:rsidR="0079454C" w:rsidRPr="00962B3F" w:rsidRDefault="0079454C" w:rsidP="0079454C">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w:t>
      </w:r>
      <w:proofErr w:type="spellStart"/>
      <w:r w:rsidRPr="00962B3F">
        <w:rPr>
          <w:i/>
          <w:lang w:eastAsia="zh-CN"/>
        </w:rPr>
        <w:t>victimSystemType</w:t>
      </w:r>
      <w:proofErr w:type="spellEnd"/>
      <w:r w:rsidRPr="00962B3F">
        <w:rPr>
          <w:lang w:eastAsia="zh-CN"/>
        </w:rPr>
        <w:t xml:space="preserve"> for each UL CA combination included in </w:t>
      </w:r>
      <w:proofErr w:type="spellStart"/>
      <w:r w:rsidRPr="00962B3F">
        <w:rPr>
          <w:i/>
          <w:lang w:eastAsia="zh-CN"/>
        </w:rPr>
        <w:t>affectedCarrierFreqCombList</w:t>
      </w:r>
      <w:proofErr w:type="spellEnd"/>
      <w:r w:rsidRPr="00962B3F">
        <w:rPr>
          <w:lang w:eastAsia="zh-CN"/>
        </w:rPr>
        <w:t>;</w:t>
      </w:r>
    </w:p>
    <w:p w14:paraId="12A06CEF" w14:textId="77777777" w:rsidR="0079454C" w:rsidRPr="00962B3F" w:rsidRDefault="0079454C" w:rsidP="0079454C">
      <w:pPr>
        <w:pStyle w:val="B3"/>
      </w:pPr>
      <w:r w:rsidRPr="00962B3F">
        <w:rPr>
          <w:lang w:eastAsia="ko-KR"/>
        </w:rPr>
        <w:t>3</w:t>
      </w:r>
      <w:r w:rsidRPr="00962B3F">
        <w:t>&gt;</w:t>
      </w:r>
      <w:r w:rsidRPr="00962B3F">
        <w:rPr>
          <w:lang w:eastAsia="ko-KR"/>
        </w:rPr>
        <w:tab/>
      </w:r>
      <w:r w:rsidRPr="00962B3F">
        <w:t>if the UE sets</w:t>
      </w:r>
      <w:r w:rsidRPr="00962B3F">
        <w:rPr>
          <w:i/>
          <w:lang w:eastAsia="zh-CN"/>
        </w:rPr>
        <w:t xml:space="preserve"> </w:t>
      </w:r>
      <w:proofErr w:type="spellStart"/>
      <w:r w:rsidRPr="00962B3F">
        <w:rPr>
          <w:i/>
          <w:lang w:eastAsia="zh-CN"/>
        </w:rPr>
        <w:t>victimSystemType</w:t>
      </w:r>
      <w:proofErr w:type="spellEnd"/>
      <w:r w:rsidRPr="00962B3F">
        <w:rPr>
          <w:lang w:eastAsia="zh-CN"/>
        </w:rPr>
        <w:t xml:space="preserve"> </w:t>
      </w:r>
      <w:r w:rsidRPr="00962B3F">
        <w:t xml:space="preserve">to </w:t>
      </w:r>
      <w:proofErr w:type="spellStart"/>
      <w:r w:rsidRPr="00962B3F">
        <w:rPr>
          <w:i/>
        </w:rPr>
        <w:t>wlan</w:t>
      </w:r>
      <w:proofErr w:type="spellEnd"/>
      <w:r w:rsidRPr="00962B3F">
        <w:t xml:space="preserve"> or </w:t>
      </w:r>
      <w:proofErr w:type="spellStart"/>
      <w:r w:rsidRPr="00962B3F">
        <w:rPr>
          <w:i/>
        </w:rPr>
        <w:t>bluetooth</w:t>
      </w:r>
      <w:proofErr w:type="spellEnd"/>
      <w:r w:rsidRPr="00962B3F">
        <w:t>:</w:t>
      </w:r>
    </w:p>
    <w:p w14:paraId="2F7FCE77" w14:textId="77777777" w:rsidR="0079454C" w:rsidRPr="00962B3F" w:rsidRDefault="0079454C" w:rsidP="0079454C">
      <w:pPr>
        <w:pStyle w:val="B4"/>
        <w:rPr>
          <w:lang w:eastAsia="zh-CN"/>
        </w:rPr>
      </w:pPr>
      <w:r w:rsidRPr="00962B3F">
        <w:rPr>
          <w:lang w:eastAsia="zh-CN"/>
        </w:rPr>
        <w:t>4&gt;</w:t>
      </w:r>
      <w:r w:rsidRPr="00962B3F">
        <w:rPr>
          <w:lang w:eastAsia="zh-CN"/>
        </w:rPr>
        <w:tab/>
        <w:t xml:space="preserve">include </w:t>
      </w:r>
      <w:proofErr w:type="spellStart"/>
      <w:r w:rsidRPr="00962B3F">
        <w:rPr>
          <w:i/>
          <w:lang w:eastAsia="zh-CN"/>
        </w:rPr>
        <w:t>affectedCarrierFreqCombList</w:t>
      </w:r>
      <w:proofErr w:type="spellEnd"/>
      <w:r w:rsidRPr="00962B3F">
        <w:rPr>
          <w:lang w:eastAsia="zh-CN"/>
        </w:rPr>
        <w:t xml:space="preserve"> with an entry for each supported UL CA combination comprising of carrier frequencies included in </w:t>
      </w:r>
      <w:proofErr w:type="spellStart"/>
      <w:r w:rsidRPr="00962B3F">
        <w:rPr>
          <w:i/>
        </w:rPr>
        <w:t>candidateServingFreqListNR</w:t>
      </w:r>
      <w:proofErr w:type="spellEnd"/>
      <w:r w:rsidRPr="00962B3F">
        <w:rPr>
          <w:lang w:eastAsia="zh-CN"/>
        </w:rPr>
        <w:t>, that is affected by IDC problems;</w:t>
      </w:r>
    </w:p>
    <w:p w14:paraId="55206EB4" w14:textId="77777777" w:rsidR="0079454C" w:rsidRPr="00962B3F" w:rsidRDefault="0079454C" w:rsidP="0079454C">
      <w:pPr>
        <w:pStyle w:val="B3"/>
      </w:pPr>
      <w:r w:rsidRPr="00962B3F">
        <w:rPr>
          <w:lang w:eastAsia="ko-KR"/>
        </w:rPr>
        <w:t>3</w:t>
      </w:r>
      <w:r w:rsidRPr="00962B3F">
        <w:t>&gt;</w:t>
      </w:r>
      <w:r w:rsidRPr="00962B3F">
        <w:rPr>
          <w:lang w:eastAsia="ko-KR"/>
        </w:rPr>
        <w:tab/>
      </w:r>
      <w:r w:rsidRPr="00962B3F">
        <w:t>else:</w:t>
      </w:r>
    </w:p>
    <w:p w14:paraId="5843CBD0" w14:textId="77777777" w:rsidR="0079454C" w:rsidRPr="00962B3F" w:rsidRDefault="0079454C" w:rsidP="0079454C">
      <w:pPr>
        <w:pStyle w:val="B4"/>
        <w:rPr>
          <w:lang w:eastAsia="zh-CN"/>
        </w:rPr>
      </w:pPr>
      <w:r w:rsidRPr="00962B3F">
        <w:rPr>
          <w:lang w:eastAsia="zh-CN"/>
        </w:rPr>
        <w:t>4&gt;</w:t>
      </w:r>
      <w:r w:rsidRPr="00962B3F">
        <w:rPr>
          <w:lang w:eastAsia="zh-CN"/>
        </w:rPr>
        <w:tab/>
        <w:t xml:space="preserve">optionally include </w:t>
      </w:r>
      <w:proofErr w:type="spellStart"/>
      <w:r w:rsidRPr="00962B3F">
        <w:rPr>
          <w:i/>
          <w:lang w:eastAsia="zh-CN"/>
        </w:rPr>
        <w:t>affectedCarrierFreqCombList</w:t>
      </w:r>
      <w:proofErr w:type="spellEnd"/>
      <w:r w:rsidRPr="00962B3F">
        <w:rPr>
          <w:lang w:eastAsia="zh-CN"/>
        </w:rPr>
        <w:t xml:space="preserve"> with an entry for each supported UL CA combination comprising of carrier frequencies included in </w:t>
      </w:r>
      <w:proofErr w:type="spellStart"/>
      <w:r w:rsidRPr="00962B3F">
        <w:rPr>
          <w:i/>
        </w:rPr>
        <w:t>candidateServingFreqListNR</w:t>
      </w:r>
      <w:proofErr w:type="spellEnd"/>
      <w:r w:rsidRPr="00962B3F">
        <w:rPr>
          <w:lang w:eastAsia="zh-CN"/>
        </w:rPr>
        <w:t>, that is affected by IDC problems;</w:t>
      </w:r>
    </w:p>
    <w:p w14:paraId="3BEED99B" w14:textId="77777777" w:rsidR="0079454C" w:rsidRPr="00962B3F" w:rsidRDefault="0079454C" w:rsidP="0079454C">
      <w:pPr>
        <w:pStyle w:val="NO"/>
        <w:rPr>
          <w:lang w:eastAsia="zh-CN"/>
        </w:rPr>
      </w:pPr>
      <w:r w:rsidRPr="00962B3F">
        <w:t xml:space="preserve">NOTE </w:t>
      </w:r>
      <w:r w:rsidRPr="00962B3F">
        <w:rPr>
          <w:lang w:eastAsia="zh-CN"/>
        </w:rPr>
        <w:t>1</w:t>
      </w:r>
      <w:r w:rsidRPr="00962B3F">
        <w:t>:</w:t>
      </w:r>
      <w:r w:rsidRPr="00962B3F">
        <w:tab/>
        <w:t xml:space="preserve">When sending an </w:t>
      </w:r>
      <w:proofErr w:type="spellStart"/>
      <w:r w:rsidRPr="00962B3F">
        <w:rPr>
          <w:i/>
        </w:rPr>
        <w:t>UEAssistanceInformation</w:t>
      </w:r>
      <w:proofErr w:type="spellEnd"/>
      <w:r w:rsidRPr="00962B3F">
        <w:t xml:space="preserve"> message </w:t>
      </w:r>
      <w:r w:rsidRPr="00962B3F">
        <w:rPr>
          <w:lang w:eastAsia="zh-CN"/>
        </w:rPr>
        <w:t xml:space="preserve">to inform the IDC problems, </w:t>
      </w:r>
      <w:r w:rsidRPr="00962B3F">
        <w:t>the UE includes all IDC assistance information (rather than providing e.g. the changed part(s) of the IDC assistance information).</w:t>
      </w:r>
    </w:p>
    <w:p w14:paraId="551EF07D" w14:textId="77777777" w:rsidR="0079454C" w:rsidRPr="00962B3F" w:rsidRDefault="0079454C" w:rsidP="0079454C">
      <w:pPr>
        <w:pStyle w:val="NO"/>
        <w:rPr>
          <w:lang w:eastAsia="zh-CN"/>
        </w:rPr>
      </w:pPr>
      <w:r w:rsidRPr="00962B3F">
        <w:t xml:space="preserve">NOTE </w:t>
      </w:r>
      <w:r w:rsidRPr="00962B3F">
        <w:rPr>
          <w:lang w:eastAsia="zh-CN"/>
        </w:rPr>
        <w:t>2</w:t>
      </w:r>
      <w:r w:rsidRPr="00962B3F">
        <w:t>:</w:t>
      </w:r>
      <w:r w:rsidRPr="00962B3F">
        <w:tab/>
        <w:t xml:space="preserve">Upon not anymore experiencing a </w:t>
      </w:r>
      <w:proofErr w:type="gramStart"/>
      <w:r w:rsidRPr="00962B3F">
        <w:t>particular IDC</w:t>
      </w:r>
      <w:proofErr w:type="gramEnd"/>
      <w:r w:rsidRPr="00962B3F">
        <w:t xml:space="preserve"> problem that the UE previously reported, the UE provides an</w:t>
      </w:r>
      <w:r w:rsidRPr="00962B3F">
        <w:rPr>
          <w:lang w:eastAsia="zh-CN"/>
        </w:rPr>
        <w:t xml:space="preserve"> IDC</w:t>
      </w:r>
      <w:r w:rsidRPr="00962B3F">
        <w:t xml:space="preserve"> indication with the modified contents of the </w:t>
      </w:r>
      <w:proofErr w:type="spellStart"/>
      <w:r w:rsidRPr="00962B3F">
        <w:rPr>
          <w:i/>
        </w:rPr>
        <w:t>UEAssistanceInformation</w:t>
      </w:r>
      <w:proofErr w:type="spellEnd"/>
      <w:r w:rsidRPr="00962B3F">
        <w:t xml:space="preserve"> message (e.g. by not including the IDC assistance information in the </w:t>
      </w:r>
      <w:proofErr w:type="spellStart"/>
      <w:r w:rsidRPr="00962B3F">
        <w:rPr>
          <w:i/>
        </w:rPr>
        <w:t>idc</w:t>
      </w:r>
      <w:proofErr w:type="spellEnd"/>
      <w:r w:rsidRPr="00962B3F">
        <w:rPr>
          <w:i/>
        </w:rPr>
        <w:t>-Assistance</w:t>
      </w:r>
      <w:r w:rsidRPr="00962B3F">
        <w:t xml:space="preserve"> field).</w:t>
      </w:r>
    </w:p>
    <w:p w14:paraId="1EFCDBCE" w14:textId="77777777" w:rsidR="0079454C" w:rsidRPr="00962B3F" w:rsidRDefault="0079454C" w:rsidP="0079454C">
      <w:pPr>
        <w:pStyle w:val="B1"/>
      </w:pPr>
      <w:r w:rsidRPr="00962B3F">
        <w:lastRenderedPageBreak/>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rPr>
        <w:t>drx</w:t>
      </w:r>
      <w:proofErr w:type="spellEnd"/>
      <w:r w:rsidRPr="00962B3F">
        <w:rPr>
          <w:i/>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658932FE"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drx</w:t>
      </w:r>
      <w:proofErr w:type="spellEnd"/>
      <w:r w:rsidRPr="00962B3F">
        <w:rPr>
          <w:i/>
          <w:iCs/>
        </w:rPr>
        <w:t xml:space="preserve">-Preference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5B762D36" w14:textId="77777777" w:rsidR="0079454C" w:rsidRPr="00962B3F" w:rsidRDefault="0079454C" w:rsidP="0079454C">
      <w:pPr>
        <w:pStyle w:val="B2"/>
        <w:rPr>
          <w:lang w:eastAsia="zh-CN"/>
        </w:rPr>
      </w:pPr>
      <w:r w:rsidRPr="00962B3F">
        <w:rPr>
          <w:lang w:eastAsia="ko-KR"/>
        </w:rPr>
        <w:t>2</w:t>
      </w:r>
      <w:r w:rsidRPr="00962B3F">
        <w:t>&gt;</w:t>
      </w:r>
      <w:r w:rsidRPr="00962B3F">
        <w:rPr>
          <w:lang w:eastAsia="ko-KR"/>
        </w:rPr>
        <w:tab/>
        <w:t xml:space="preserve">if the UE has a preference </w:t>
      </w:r>
      <w:r w:rsidRPr="00962B3F">
        <w:t>on DRX parameters for the cell group</w:t>
      </w:r>
      <w:r w:rsidRPr="00962B3F">
        <w:rPr>
          <w:lang w:eastAsia="zh-CN"/>
        </w:rPr>
        <w:t>:</w:t>
      </w:r>
    </w:p>
    <w:p w14:paraId="5FB162E2" w14:textId="77777777" w:rsidR="0079454C" w:rsidRPr="00962B3F" w:rsidRDefault="0079454C" w:rsidP="0079454C">
      <w:pPr>
        <w:pStyle w:val="B3"/>
        <w:rPr>
          <w:lang w:eastAsia="ko-KR"/>
        </w:rPr>
      </w:pPr>
      <w:r w:rsidRPr="00962B3F">
        <w:rPr>
          <w:lang w:eastAsia="ko-KR"/>
        </w:rPr>
        <w:t>3&gt;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long DRX cycle:</w:t>
      </w:r>
    </w:p>
    <w:p w14:paraId="332B5204" w14:textId="77777777" w:rsidR="0079454C" w:rsidRPr="00962B3F" w:rsidRDefault="0079454C" w:rsidP="0079454C">
      <w:pPr>
        <w:pStyle w:val="B4"/>
      </w:pPr>
      <w:r w:rsidRPr="00962B3F">
        <w:t>4&gt;</w:t>
      </w:r>
      <w:r w:rsidRPr="00962B3F">
        <w:tab/>
        <w:t xml:space="preserve">include </w:t>
      </w:r>
      <w:proofErr w:type="spellStart"/>
      <w:r w:rsidRPr="00962B3F">
        <w:rPr>
          <w:i/>
          <w:iCs/>
        </w:rPr>
        <w:t>preferredDRX-LongCycle</w:t>
      </w:r>
      <w:proofErr w:type="spellEnd"/>
      <w:r w:rsidRPr="00962B3F">
        <w:rPr>
          <w:i/>
          <w:iCs/>
        </w:rPr>
        <w:t xml:space="preserve"> </w:t>
      </w:r>
      <w:r w:rsidRPr="00962B3F">
        <w:rPr>
          <w:iCs/>
        </w:rPr>
        <w:t xml:space="preserve">in the </w:t>
      </w:r>
      <w:r w:rsidRPr="00962B3F">
        <w:rPr>
          <w:i/>
          <w:iCs/>
        </w:rPr>
        <w:t>DRX-Preference</w:t>
      </w:r>
      <w:r w:rsidRPr="00962B3F">
        <w:rPr>
          <w:iCs/>
        </w:rPr>
        <w:t xml:space="preserve"> IE and</w:t>
      </w:r>
      <w:r w:rsidRPr="00962B3F">
        <w:rPr>
          <w:i/>
          <w:iCs/>
        </w:rPr>
        <w:t xml:space="preserve"> </w:t>
      </w:r>
      <w:r w:rsidRPr="00962B3F">
        <w:t xml:space="preserve">set it to </w:t>
      </w:r>
      <w:r w:rsidRPr="00962B3F">
        <w:rPr>
          <w:lang w:eastAsia="zh-CN"/>
        </w:rPr>
        <w:t>the preferred value</w:t>
      </w:r>
      <w:r w:rsidRPr="00962B3F">
        <w:t>;</w:t>
      </w:r>
    </w:p>
    <w:p w14:paraId="1FF63C18" w14:textId="77777777" w:rsidR="0079454C" w:rsidRPr="00962B3F" w:rsidRDefault="0079454C" w:rsidP="0079454C">
      <w:pPr>
        <w:pStyle w:val="B3"/>
        <w:rPr>
          <w:lang w:eastAsia="ko-KR"/>
        </w:rPr>
      </w:pPr>
      <w:r w:rsidRPr="00962B3F">
        <w:rPr>
          <w:lang w:eastAsia="ko-KR"/>
        </w:rPr>
        <w:t>3</w:t>
      </w:r>
      <w:r w:rsidRPr="00962B3F">
        <w:t>&gt;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DRX inactivity timer:</w:t>
      </w:r>
    </w:p>
    <w:p w14:paraId="446C39FD" w14:textId="77777777" w:rsidR="0079454C" w:rsidRPr="00962B3F" w:rsidRDefault="0079454C" w:rsidP="0079454C">
      <w:pPr>
        <w:pStyle w:val="B4"/>
        <w:rPr>
          <w:lang w:eastAsia="ko-KR"/>
        </w:rPr>
      </w:pPr>
      <w:r w:rsidRPr="00962B3F">
        <w:t>4&gt;</w:t>
      </w:r>
      <w:r w:rsidRPr="00962B3F">
        <w:tab/>
        <w:t xml:space="preserve">include </w:t>
      </w:r>
      <w:proofErr w:type="spellStart"/>
      <w:r w:rsidRPr="00962B3F">
        <w:rPr>
          <w:i/>
        </w:rPr>
        <w:t>preferredDRX-InactivityTimer</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06F96D84" w14:textId="77777777" w:rsidR="0079454C" w:rsidRPr="00962B3F" w:rsidRDefault="0079454C" w:rsidP="0079454C">
      <w:pPr>
        <w:pStyle w:val="B3"/>
        <w:rPr>
          <w:lang w:eastAsia="ko-KR"/>
        </w:rPr>
      </w:pPr>
      <w:r w:rsidRPr="00962B3F">
        <w:rPr>
          <w:lang w:eastAsia="ko-KR"/>
        </w:rPr>
        <w:t>3</w:t>
      </w:r>
      <w:r w:rsidRPr="00962B3F">
        <w:t>&gt;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short DRX cycle:</w:t>
      </w:r>
    </w:p>
    <w:p w14:paraId="29EB02D3" w14:textId="77777777" w:rsidR="0079454C" w:rsidRPr="00962B3F" w:rsidRDefault="0079454C" w:rsidP="0079454C">
      <w:pPr>
        <w:pStyle w:val="B4"/>
        <w:rPr>
          <w:lang w:eastAsia="ko-KR"/>
        </w:rPr>
      </w:pPr>
      <w:r w:rsidRPr="00962B3F">
        <w:t>4&gt;</w:t>
      </w:r>
      <w:r w:rsidRPr="00962B3F">
        <w:tab/>
        <w:t xml:space="preserve">include </w:t>
      </w:r>
      <w:proofErr w:type="spellStart"/>
      <w:r w:rsidRPr="00962B3F">
        <w:rPr>
          <w:i/>
        </w:rPr>
        <w:t>preferredDRX-ShortCycle</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37D81006" w14:textId="77777777" w:rsidR="0079454C" w:rsidRPr="00962B3F" w:rsidRDefault="0079454C" w:rsidP="0079454C">
      <w:pPr>
        <w:pStyle w:val="B3"/>
        <w:rPr>
          <w:lang w:eastAsia="ko-KR"/>
        </w:rPr>
      </w:pPr>
      <w:r w:rsidRPr="00962B3F">
        <w:rPr>
          <w:lang w:eastAsia="ko-KR"/>
        </w:rPr>
        <w:t>3</w:t>
      </w:r>
      <w:r w:rsidRPr="00962B3F">
        <w:t>&gt;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short DRX timer:</w:t>
      </w:r>
    </w:p>
    <w:p w14:paraId="76EB98EF" w14:textId="77777777" w:rsidR="0079454C" w:rsidRPr="00962B3F" w:rsidRDefault="0079454C" w:rsidP="0079454C">
      <w:pPr>
        <w:pStyle w:val="B4"/>
        <w:rPr>
          <w:lang w:eastAsia="ko-KR"/>
        </w:rPr>
      </w:pPr>
      <w:r w:rsidRPr="00962B3F">
        <w:t>4&gt;</w:t>
      </w:r>
      <w:r w:rsidRPr="00962B3F">
        <w:tab/>
        <w:t xml:space="preserve">include </w:t>
      </w:r>
      <w:proofErr w:type="spellStart"/>
      <w:r w:rsidRPr="00962B3F">
        <w:rPr>
          <w:i/>
        </w:rPr>
        <w:t>preferredDRX-ShortCycleTimer</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4756F219" w14:textId="77777777" w:rsidR="0079454C" w:rsidRPr="00962B3F" w:rsidRDefault="0079454C" w:rsidP="0079454C">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DRX parameters for the cell group</w:t>
      </w:r>
      <w:r w:rsidRPr="00962B3F">
        <w:rPr>
          <w:lang w:eastAsia="ko-KR"/>
        </w:rPr>
        <w:t>):</w:t>
      </w:r>
    </w:p>
    <w:p w14:paraId="6D928ADC" w14:textId="77777777" w:rsidR="0079454C" w:rsidRPr="00962B3F" w:rsidRDefault="0079454C" w:rsidP="0079454C">
      <w:pPr>
        <w:pStyle w:val="B3"/>
      </w:pPr>
      <w:r w:rsidRPr="00962B3F">
        <w:t>3&gt;</w:t>
      </w:r>
      <w:r w:rsidRPr="00962B3F">
        <w:tab/>
        <w:t xml:space="preserve">do not include </w:t>
      </w:r>
      <w:proofErr w:type="spellStart"/>
      <w:r w:rsidRPr="00962B3F">
        <w:rPr>
          <w:i/>
          <w:iCs/>
        </w:rPr>
        <w:t>preferredDRX-LongCycle</w:t>
      </w:r>
      <w:proofErr w:type="spellEnd"/>
      <w:r w:rsidRPr="00962B3F">
        <w:rPr>
          <w:i/>
          <w:iCs/>
        </w:rPr>
        <w:t xml:space="preserve">, </w:t>
      </w:r>
      <w:proofErr w:type="spellStart"/>
      <w:r w:rsidRPr="00962B3F">
        <w:rPr>
          <w:i/>
        </w:rPr>
        <w:t>preferredDRX-InactivityTimer</w:t>
      </w:r>
      <w:proofErr w:type="spellEnd"/>
      <w:r w:rsidRPr="00962B3F">
        <w:rPr>
          <w:i/>
        </w:rPr>
        <w:t xml:space="preserve">, </w:t>
      </w:r>
      <w:proofErr w:type="spellStart"/>
      <w:r w:rsidRPr="00962B3F">
        <w:rPr>
          <w:i/>
        </w:rPr>
        <w:t>preferredDRX-ShortCycle</w:t>
      </w:r>
      <w:proofErr w:type="spellEnd"/>
      <w:r w:rsidRPr="00962B3F">
        <w:t xml:space="preserve"> and </w:t>
      </w:r>
      <w:proofErr w:type="spellStart"/>
      <w:r w:rsidRPr="00962B3F">
        <w:rPr>
          <w:i/>
        </w:rPr>
        <w:t>preferredDRX-ShortCycleTimer</w:t>
      </w:r>
      <w:proofErr w:type="spellEnd"/>
      <w:r w:rsidRPr="00962B3F">
        <w:t xml:space="preserve"> </w:t>
      </w:r>
      <w:r w:rsidRPr="00962B3F">
        <w:rPr>
          <w:iCs/>
        </w:rPr>
        <w:t xml:space="preserve">in the </w:t>
      </w:r>
      <w:r w:rsidRPr="00962B3F">
        <w:rPr>
          <w:i/>
          <w:iCs/>
        </w:rPr>
        <w:t>DRX-Preference</w:t>
      </w:r>
      <w:r w:rsidRPr="00962B3F">
        <w:rPr>
          <w:iCs/>
        </w:rPr>
        <w:t xml:space="preserve"> IE</w:t>
      </w:r>
      <w:r w:rsidRPr="00962B3F">
        <w:t>;</w:t>
      </w:r>
    </w:p>
    <w:p w14:paraId="29E61BB3" w14:textId="77777777" w:rsidR="0079454C" w:rsidRPr="00962B3F" w:rsidRDefault="0079454C" w:rsidP="0079454C">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maxBW</w:t>
      </w:r>
      <w:proofErr w:type="spellEnd"/>
      <w:r w:rsidRPr="00962B3F">
        <w:rPr>
          <w:i/>
          <w:iCs/>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7BC16C94"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maxBW</w:t>
      </w:r>
      <w:proofErr w:type="spellEnd"/>
      <w:r w:rsidRPr="00962B3F">
        <w:rPr>
          <w:i/>
          <w:iCs/>
        </w:rPr>
        <w:t xml:space="preserve">-Preference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466F5FB4" w14:textId="77777777" w:rsidR="0079454C" w:rsidRPr="00962B3F" w:rsidRDefault="0079454C" w:rsidP="0079454C">
      <w:pPr>
        <w:pStyle w:val="B2"/>
        <w:rPr>
          <w:lang w:eastAsia="zh-CN"/>
        </w:rPr>
      </w:pPr>
      <w:r w:rsidRPr="00962B3F">
        <w:t>2&gt;</w:t>
      </w:r>
      <w:r w:rsidRPr="00962B3F">
        <w:tab/>
      </w:r>
      <w:r w:rsidRPr="00962B3F">
        <w:rPr>
          <w:lang w:eastAsia="ko-KR"/>
        </w:rPr>
        <w:t xml:space="preserve">if the UE has a </w:t>
      </w:r>
      <w:r w:rsidRPr="00962B3F">
        <w:t>preference on the maximum aggregated bandwidth for the cell group</w:t>
      </w:r>
      <w:r w:rsidRPr="00962B3F">
        <w:rPr>
          <w:lang w:eastAsia="zh-CN"/>
        </w:rPr>
        <w:t>:</w:t>
      </w:r>
    </w:p>
    <w:p w14:paraId="39B752A2" w14:textId="77777777" w:rsidR="0079454C" w:rsidRPr="00962B3F" w:rsidRDefault="0079454C" w:rsidP="0079454C">
      <w:pPr>
        <w:pStyle w:val="B3"/>
      </w:pPr>
      <w:r w:rsidRPr="00962B3F">
        <w:t>3&gt;</w:t>
      </w:r>
      <w:r w:rsidRPr="00962B3F">
        <w:tab/>
        <w:t>if the UE prefers to reduce the maximum aggregated bandwidth of FR1:</w:t>
      </w:r>
    </w:p>
    <w:p w14:paraId="48E9ED50" w14:textId="77777777" w:rsidR="0079454C" w:rsidRPr="00962B3F" w:rsidRDefault="0079454C" w:rsidP="0079454C">
      <w:pPr>
        <w:pStyle w:val="B4"/>
      </w:pPr>
      <w:r w:rsidRPr="00962B3F">
        <w:t>4&gt;</w:t>
      </w:r>
      <w:r w:rsidRPr="00962B3F">
        <w:tab/>
        <w:t xml:space="preserve">include </w:t>
      </w:r>
      <w:r w:rsidRPr="00962B3F">
        <w:rPr>
          <w:i/>
          <w:iCs/>
        </w:rPr>
        <w:t>reducedMaxBW-FR1</w:t>
      </w:r>
      <w:r w:rsidRPr="00962B3F">
        <w:t xml:space="preserve"> in the </w:t>
      </w:r>
      <w:proofErr w:type="spellStart"/>
      <w:r w:rsidRPr="00962B3F">
        <w:rPr>
          <w:i/>
          <w:iCs/>
        </w:rPr>
        <w:t>MaxBW</w:t>
      </w:r>
      <w:proofErr w:type="spellEnd"/>
      <w:r w:rsidRPr="00962B3F">
        <w:rPr>
          <w:i/>
          <w:iCs/>
        </w:rPr>
        <w:t>-Preference</w:t>
      </w:r>
      <w:r w:rsidRPr="00962B3F">
        <w:t xml:space="preserve"> IE;</w:t>
      </w:r>
    </w:p>
    <w:p w14:paraId="5141F572"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desires to have configured across all downlink carriers of FR1</w:t>
      </w:r>
      <w:r w:rsidRPr="00962B3F">
        <w:rPr>
          <w:i/>
        </w:rPr>
        <w:t xml:space="preserve"> </w:t>
      </w:r>
      <w:r w:rsidRPr="00962B3F">
        <w:t>in the cell group;</w:t>
      </w:r>
    </w:p>
    <w:p w14:paraId="6A71F904"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desires to have configured across all uplink carriers of FR1</w:t>
      </w:r>
      <w:r w:rsidRPr="00962B3F">
        <w:rPr>
          <w:i/>
        </w:rPr>
        <w:t xml:space="preserve"> </w:t>
      </w:r>
      <w:r w:rsidRPr="00962B3F">
        <w:t>in the cell group;</w:t>
      </w:r>
    </w:p>
    <w:p w14:paraId="316B1028" w14:textId="77777777" w:rsidR="0079454C" w:rsidRPr="00962B3F" w:rsidRDefault="0079454C" w:rsidP="0079454C">
      <w:pPr>
        <w:pStyle w:val="B3"/>
      </w:pPr>
      <w:r w:rsidRPr="00962B3F">
        <w:t>3&gt;</w:t>
      </w:r>
      <w:r w:rsidRPr="00962B3F">
        <w:tab/>
        <w:t>if the UE prefers to reduce the maximum aggregated bandwidth of FR2</w:t>
      </w:r>
      <w:r w:rsidRPr="00962B3F">
        <w:rPr>
          <w:rFonts w:eastAsia="宋体"/>
        </w:rPr>
        <w:t>-1</w:t>
      </w:r>
      <w:r w:rsidRPr="00962B3F">
        <w:t>:</w:t>
      </w:r>
    </w:p>
    <w:p w14:paraId="7357921D" w14:textId="77777777" w:rsidR="0079454C" w:rsidRPr="00962B3F" w:rsidRDefault="0079454C" w:rsidP="0079454C">
      <w:pPr>
        <w:pStyle w:val="B4"/>
      </w:pPr>
      <w:r w:rsidRPr="00962B3F">
        <w:t>4&gt;</w:t>
      </w:r>
      <w:r w:rsidRPr="00962B3F">
        <w:tab/>
        <w:t xml:space="preserve">include </w:t>
      </w:r>
      <w:r w:rsidRPr="00962B3F">
        <w:rPr>
          <w:i/>
          <w:iCs/>
        </w:rPr>
        <w:t>reducedMaxBW-FR2</w:t>
      </w:r>
      <w:r w:rsidRPr="00962B3F">
        <w:t xml:space="preserve"> in the </w:t>
      </w:r>
      <w:proofErr w:type="spellStart"/>
      <w:r w:rsidRPr="00962B3F">
        <w:rPr>
          <w:i/>
          <w:iCs/>
        </w:rPr>
        <w:t>MaxBW</w:t>
      </w:r>
      <w:proofErr w:type="spellEnd"/>
      <w:r w:rsidRPr="00962B3F">
        <w:rPr>
          <w:i/>
          <w:iCs/>
        </w:rPr>
        <w:t>-Preference</w:t>
      </w:r>
      <w:r w:rsidRPr="00962B3F">
        <w:t xml:space="preserve"> IE;</w:t>
      </w:r>
    </w:p>
    <w:p w14:paraId="018D5C99"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desires to have configured across all downlink carriers of FR2</w:t>
      </w:r>
      <w:r w:rsidRPr="00962B3F">
        <w:rPr>
          <w:rFonts w:eastAsia="宋体"/>
        </w:rPr>
        <w:t>-1</w:t>
      </w:r>
      <w:r w:rsidRPr="00962B3F">
        <w:rPr>
          <w:i/>
        </w:rPr>
        <w:t xml:space="preserve"> </w:t>
      </w:r>
      <w:r w:rsidRPr="00962B3F">
        <w:t>in the cell group;</w:t>
      </w:r>
    </w:p>
    <w:p w14:paraId="27260903" w14:textId="77777777" w:rsidR="0079454C" w:rsidRPr="00962B3F" w:rsidRDefault="0079454C" w:rsidP="0079454C">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desires to have configured across all uplink carriers of FR2</w:t>
      </w:r>
      <w:r w:rsidRPr="00962B3F">
        <w:rPr>
          <w:rFonts w:eastAsia="宋体"/>
        </w:rPr>
        <w:t>-1</w:t>
      </w:r>
      <w:r w:rsidRPr="00962B3F">
        <w:rPr>
          <w:i/>
        </w:rPr>
        <w:t xml:space="preserve"> </w:t>
      </w:r>
      <w:r w:rsidRPr="00962B3F">
        <w:t>in the cell group;</w:t>
      </w:r>
    </w:p>
    <w:p w14:paraId="7934911A" w14:textId="77777777" w:rsidR="0079454C" w:rsidRPr="00962B3F" w:rsidRDefault="0079454C" w:rsidP="0079454C">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aggregated bandwidth for the cell group</w:t>
      </w:r>
      <w:r w:rsidRPr="00962B3F">
        <w:rPr>
          <w:lang w:eastAsia="ko-KR"/>
        </w:rPr>
        <w:t>):</w:t>
      </w:r>
    </w:p>
    <w:p w14:paraId="70AF960E" w14:textId="77777777" w:rsidR="0079454C" w:rsidRPr="00962B3F" w:rsidRDefault="0079454C" w:rsidP="0079454C">
      <w:pPr>
        <w:pStyle w:val="B3"/>
      </w:pPr>
      <w:r w:rsidRPr="00962B3F">
        <w:t>3&gt;</w:t>
      </w:r>
      <w:r w:rsidRPr="00962B3F">
        <w:tab/>
        <w:t xml:space="preserve">do not include </w:t>
      </w:r>
      <w:r w:rsidRPr="00962B3F">
        <w:rPr>
          <w:i/>
        </w:rPr>
        <w:t xml:space="preserve">reducedMaxBW-FR1 </w:t>
      </w:r>
      <w:r w:rsidRPr="00962B3F">
        <w:t xml:space="preserve">and </w:t>
      </w:r>
      <w:r w:rsidRPr="00962B3F">
        <w:rPr>
          <w:i/>
        </w:rPr>
        <w:t xml:space="preserve">reducedMaxBW-FR2 </w:t>
      </w:r>
      <w:r w:rsidRPr="00962B3F">
        <w:rPr>
          <w:iCs/>
        </w:rPr>
        <w:t xml:space="preserve">in the </w:t>
      </w:r>
      <w:proofErr w:type="spellStart"/>
      <w:r w:rsidRPr="00962B3F">
        <w:rPr>
          <w:i/>
        </w:rPr>
        <w:t>MaxBW</w:t>
      </w:r>
      <w:proofErr w:type="spellEnd"/>
      <w:r w:rsidRPr="00962B3F">
        <w:rPr>
          <w:i/>
          <w:iCs/>
        </w:rPr>
        <w:t>-Preference</w:t>
      </w:r>
      <w:r w:rsidRPr="00962B3F">
        <w:rPr>
          <w:iCs/>
        </w:rPr>
        <w:t xml:space="preserve"> IE</w:t>
      </w:r>
      <w:r w:rsidRPr="00962B3F">
        <w:t>;</w:t>
      </w:r>
    </w:p>
    <w:p w14:paraId="1B1C8635" w14:textId="77777777" w:rsidR="0079454C" w:rsidRPr="00962B3F" w:rsidRDefault="0079454C" w:rsidP="0079454C">
      <w:pPr>
        <w:pStyle w:val="B1"/>
      </w:pPr>
      <w:r w:rsidRPr="00962B3F">
        <w:t>1&gt;</w:t>
      </w:r>
      <w:r w:rsidRPr="00962B3F">
        <w:tab/>
        <w:t xml:space="preserve">if transmission of the </w:t>
      </w:r>
      <w:proofErr w:type="spellStart"/>
      <w:r w:rsidRPr="00962B3F">
        <w:rPr>
          <w:i/>
          <w:iCs/>
        </w:rPr>
        <w:t>UEAssistanceInformation</w:t>
      </w:r>
      <w:proofErr w:type="spellEnd"/>
      <w:r w:rsidRPr="00962B3F">
        <w:t xml:space="preserve"> message is initiated to provide </w:t>
      </w:r>
      <w:r w:rsidRPr="00962B3F">
        <w:rPr>
          <w:i/>
          <w:iCs/>
        </w:rPr>
        <w:t>maxBW-PreferenceFR2-2</w:t>
      </w:r>
      <w:r w:rsidRPr="00962B3F">
        <w:t xml:space="preserve"> of a cell group for power saving according to 5.7.4.2 or 5.3.5.3:</w:t>
      </w:r>
    </w:p>
    <w:p w14:paraId="3055611E" w14:textId="77777777" w:rsidR="0079454C" w:rsidRPr="00962B3F" w:rsidRDefault="0079454C" w:rsidP="0079454C">
      <w:pPr>
        <w:pStyle w:val="B2"/>
      </w:pPr>
      <w:r w:rsidRPr="00962B3F">
        <w:t>2&gt;</w:t>
      </w:r>
      <w:r w:rsidRPr="00962B3F">
        <w:tab/>
        <w:t xml:space="preserve">include </w:t>
      </w:r>
      <w:r w:rsidRPr="00962B3F">
        <w:rPr>
          <w:i/>
          <w:iCs/>
        </w:rPr>
        <w:t>maxBW-PreferenceFR2-2</w:t>
      </w:r>
      <w:r w:rsidRPr="00962B3F">
        <w:t xml:space="preserve"> in the </w:t>
      </w:r>
      <w:proofErr w:type="spellStart"/>
      <w:r w:rsidRPr="00962B3F">
        <w:rPr>
          <w:i/>
          <w:iCs/>
        </w:rPr>
        <w:t>UEAssistanceInformation</w:t>
      </w:r>
      <w:proofErr w:type="spellEnd"/>
      <w:r w:rsidRPr="00962B3F">
        <w:t xml:space="preserve"> message;</w:t>
      </w:r>
    </w:p>
    <w:p w14:paraId="567B88C6" w14:textId="77777777" w:rsidR="0079454C" w:rsidRPr="00962B3F" w:rsidRDefault="0079454C" w:rsidP="0079454C">
      <w:pPr>
        <w:pStyle w:val="B3"/>
      </w:pPr>
      <w:r w:rsidRPr="00962B3F">
        <w:t>3&gt;</w:t>
      </w:r>
      <w:r w:rsidRPr="00962B3F">
        <w:tab/>
        <w:t>if the UE prefers to reduce the maximum aggregated bandwidth of FR2-2:</w:t>
      </w:r>
    </w:p>
    <w:p w14:paraId="5C3AFBB4" w14:textId="77777777" w:rsidR="0079454C" w:rsidRPr="00962B3F" w:rsidRDefault="0079454C" w:rsidP="0079454C">
      <w:pPr>
        <w:pStyle w:val="B4"/>
      </w:pPr>
      <w:r w:rsidRPr="00962B3F">
        <w:t>4&gt;</w:t>
      </w:r>
      <w:r w:rsidRPr="00962B3F">
        <w:tab/>
        <w:t xml:space="preserve">include </w:t>
      </w:r>
      <w:r w:rsidRPr="00962B3F">
        <w:rPr>
          <w:i/>
          <w:iCs/>
        </w:rPr>
        <w:t>reducedMaxBW-FR2-2</w:t>
      </w:r>
      <w:r w:rsidRPr="00962B3F">
        <w:t xml:space="preserve"> in the M</w:t>
      </w:r>
      <w:r w:rsidRPr="00962B3F">
        <w:rPr>
          <w:i/>
          <w:iCs/>
        </w:rPr>
        <w:t>axBW-PreferenceFR2-2</w:t>
      </w:r>
      <w:r w:rsidRPr="00962B3F">
        <w:t xml:space="preserve"> IE;</w:t>
      </w:r>
    </w:p>
    <w:p w14:paraId="5DD7182F" w14:textId="77777777" w:rsidR="0079454C" w:rsidRPr="00962B3F" w:rsidRDefault="0079454C" w:rsidP="0079454C">
      <w:pPr>
        <w:pStyle w:val="B4"/>
      </w:pPr>
      <w:r w:rsidRPr="00962B3F">
        <w:lastRenderedPageBreak/>
        <w:t>4&gt;</w:t>
      </w:r>
      <w:r w:rsidRPr="00962B3F">
        <w:tab/>
        <w:t xml:space="preserve">set </w:t>
      </w:r>
      <w:r w:rsidRPr="00962B3F">
        <w:rPr>
          <w:i/>
          <w:iCs/>
        </w:rPr>
        <w:t>reducedBW-FR2-2-DL</w:t>
      </w:r>
      <w:r w:rsidRPr="00962B3F">
        <w:t xml:space="preserve"> to the maximum aggregated bandwidth the UE desires to have configured across all downlink carriers of FR2-2 in the cell group;</w:t>
      </w:r>
    </w:p>
    <w:p w14:paraId="1FC79D37" w14:textId="77777777" w:rsidR="0079454C" w:rsidRPr="00962B3F" w:rsidRDefault="0079454C" w:rsidP="0079454C">
      <w:pPr>
        <w:pStyle w:val="B4"/>
      </w:pPr>
      <w:r w:rsidRPr="00962B3F">
        <w:t>4&gt;</w:t>
      </w:r>
      <w:r w:rsidRPr="00962B3F">
        <w:tab/>
        <w:t xml:space="preserve">set </w:t>
      </w:r>
      <w:r w:rsidRPr="00962B3F">
        <w:rPr>
          <w:i/>
          <w:iCs/>
        </w:rPr>
        <w:t>reducedBW-FR2-2-UL</w:t>
      </w:r>
      <w:r w:rsidRPr="00962B3F">
        <w:t xml:space="preserve"> to the maximum aggregated bandwidth the UE desires to have configured across all uplink carriers of FR2-2 in the cell group;</w:t>
      </w:r>
    </w:p>
    <w:p w14:paraId="47E70E2A" w14:textId="77777777" w:rsidR="0079454C" w:rsidRPr="00962B3F" w:rsidRDefault="0079454C" w:rsidP="0079454C">
      <w:pPr>
        <w:pStyle w:val="B2"/>
      </w:pPr>
      <w:r w:rsidRPr="00962B3F">
        <w:t>2&gt;</w:t>
      </w:r>
      <w:r w:rsidRPr="00962B3F">
        <w:tab/>
        <w:t>else (if the UE has no preference on the maximum aggregated bandwidth for the cell group):</w:t>
      </w:r>
    </w:p>
    <w:p w14:paraId="06172A2B" w14:textId="77777777" w:rsidR="0079454C" w:rsidRPr="00962B3F" w:rsidRDefault="0079454C" w:rsidP="0079454C">
      <w:pPr>
        <w:pStyle w:val="B3"/>
      </w:pPr>
      <w:r w:rsidRPr="00962B3F">
        <w:t>3&gt;</w:t>
      </w:r>
      <w:r w:rsidRPr="00962B3F">
        <w:tab/>
        <w:t xml:space="preserve">do not include </w:t>
      </w:r>
      <w:r w:rsidRPr="00962B3F">
        <w:rPr>
          <w:i/>
          <w:iCs/>
        </w:rPr>
        <w:t>reducedMaxBW-FR2-2</w:t>
      </w:r>
      <w:r w:rsidRPr="00962B3F">
        <w:t xml:space="preserve"> in the </w:t>
      </w:r>
      <w:r w:rsidRPr="00962B3F">
        <w:rPr>
          <w:i/>
          <w:iCs/>
        </w:rPr>
        <w:t>MaxBW-PreferenceFR2-2</w:t>
      </w:r>
      <w:r w:rsidRPr="00962B3F">
        <w:t xml:space="preserve"> IE;</w:t>
      </w:r>
    </w:p>
    <w:p w14:paraId="41B95CFB" w14:textId="77777777" w:rsidR="0079454C" w:rsidRPr="00962B3F" w:rsidRDefault="0079454C" w:rsidP="0079454C">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maxCC</w:t>
      </w:r>
      <w:proofErr w:type="spellEnd"/>
      <w:r w:rsidRPr="00962B3F">
        <w:rPr>
          <w:i/>
          <w:iCs/>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7F30ED36"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maxCC</w:t>
      </w:r>
      <w:proofErr w:type="spellEnd"/>
      <w:r w:rsidRPr="00962B3F">
        <w:rPr>
          <w:i/>
          <w:iCs/>
        </w:rPr>
        <w:t xml:space="preserve">-Preference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13091D44" w14:textId="77777777" w:rsidR="0079454C" w:rsidRPr="00962B3F" w:rsidRDefault="0079454C" w:rsidP="0079454C">
      <w:pPr>
        <w:pStyle w:val="B2"/>
        <w:rPr>
          <w:lang w:eastAsia="zh-CN"/>
        </w:rPr>
      </w:pPr>
      <w:r w:rsidRPr="00962B3F">
        <w:t>2&gt;</w:t>
      </w:r>
      <w:r w:rsidRPr="00962B3F">
        <w:tab/>
      </w:r>
      <w:r w:rsidRPr="00962B3F">
        <w:rPr>
          <w:lang w:eastAsia="ko-KR"/>
        </w:rPr>
        <w:t xml:space="preserve">if the UE has a </w:t>
      </w:r>
      <w:r w:rsidRPr="00962B3F">
        <w:t>preference on the maximum number of secondary component carriers for the cell group</w:t>
      </w:r>
      <w:r w:rsidRPr="00962B3F">
        <w:rPr>
          <w:lang w:eastAsia="zh-CN"/>
        </w:rPr>
        <w:t>:</w:t>
      </w:r>
    </w:p>
    <w:p w14:paraId="5FB47BDD" w14:textId="77777777" w:rsidR="0079454C" w:rsidRPr="00962B3F" w:rsidRDefault="0079454C" w:rsidP="0079454C">
      <w:pPr>
        <w:pStyle w:val="B3"/>
      </w:pPr>
      <w:r w:rsidRPr="00962B3F">
        <w:t>3&gt;</w:t>
      </w:r>
      <w:r w:rsidRPr="00962B3F">
        <w:tab/>
        <w:t xml:space="preserve">include </w:t>
      </w:r>
      <w:proofErr w:type="spellStart"/>
      <w:r w:rsidRPr="00962B3F">
        <w:rPr>
          <w:i/>
        </w:rPr>
        <w:t>reducedMaxCCs</w:t>
      </w:r>
      <w:proofErr w:type="spellEnd"/>
      <w:r w:rsidRPr="00962B3F">
        <w:rPr>
          <w:i/>
        </w:rPr>
        <w:t xml:space="preserve"> </w:t>
      </w:r>
      <w:r w:rsidRPr="00962B3F">
        <w:rPr>
          <w:iCs/>
        </w:rPr>
        <w:t xml:space="preserve">in the </w:t>
      </w:r>
      <w:proofErr w:type="spellStart"/>
      <w:r w:rsidRPr="00962B3F">
        <w:rPr>
          <w:i/>
        </w:rPr>
        <w:t>MaxCC</w:t>
      </w:r>
      <w:proofErr w:type="spellEnd"/>
      <w:r w:rsidRPr="00962B3F">
        <w:rPr>
          <w:i/>
          <w:iCs/>
        </w:rPr>
        <w:t>-Preference</w:t>
      </w:r>
      <w:r w:rsidRPr="00962B3F">
        <w:rPr>
          <w:iCs/>
        </w:rPr>
        <w:t xml:space="preserve"> IE</w:t>
      </w:r>
      <w:r w:rsidRPr="00962B3F">
        <w:t>;</w:t>
      </w:r>
    </w:p>
    <w:p w14:paraId="2A00B609" w14:textId="77777777" w:rsidR="0079454C" w:rsidRPr="00962B3F" w:rsidRDefault="0079454C" w:rsidP="0079454C">
      <w:pPr>
        <w:pStyle w:val="B3"/>
      </w:pPr>
      <w:r w:rsidRPr="00962B3F">
        <w:t>3&gt;</w:t>
      </w:r>
      <w:r w:rsidRPr="00962B3F">
        <w:tab/>
        <w:t xml:space="preserve">set </w:t>
      </w:r>
      <w:proofErr w:type="spellStart"/>
      <w:r w:rsidRPr="00962B3F">
        <w:rPr>
          <w:i/>
        </w:rPr>
        <w:t>reducedCCsDL</w:t>
      </w:r>
      <w:proofErr w:type="spellEnd"/>
      <w:r w:rsidRPr="00962B3F">
        <w:t xml:space="preserve"> to the number of maximum </w:t>
      </w:r>
      <w:proofErr w:type="spellStart"/>
      <w:r w:rsidRPr="00962B3F">
        <w:t>SCells</w:t>
      </w:r>
      <w:proofErr w:type="spellEnd"/>
      <w:r w:rsidRPr="00962B3F">
        <w:t xml:space="preserve"> the UE desires to have configured in downlink</w:t>
      </w:r>
      <w:r w:rsidRPr="00962B3F">
        <w:rPr>
          <w:i/>
        </w:rPr>
        <w:t xml:space="preserve"> </w:t>
      </w:r>
      <w:r w:rsidRPr="00962B3F">
        <w:t>in the cell group;</w:t>
      </w:r>
    </w:p>
    <w:p w14:paraId="78544E8F" w14:textId="77777777" w:rsidR="0079454C" w:rsidRPr="00962B3F" w:rsidRDefault="0079454C" w:rsidP="0079454C">
      <w:pPr>
        <w:pStyle w:val="B3"/>
      </w:pPr>
      <w:r w:rsidRPr="00962B3F">
        <w:t>3&gt;</w:t>
      </w:r>
      <w:r w:rsidRPr="00962B3F">
        <w:tab/>
        <w:t xml:space="preserve">set </w:t>
      </w:r>
      <w:proofErr w:type="spellStart"/>
      <w:r w:rsidRPr="00962B3F">
        <w:rPr>
          <w:i/>
        </w:rPr>
        <w:t>reducedCCsUL</w:t>
      </w:r>
      <w:proofErr w:type="spellEnd"/>
      <w:r w:rsidRPr="00962B3F">
        <w:t xml:space="preserve"> to the number of maximum </w:t>
      </w:r>
      <w:proofErr w:type="spellStart"/>
      <w:r w:rsidRPr="00962B3F">
        <w:t>SCells</w:t>
      </w:r>
      <w:proofErr w:type="spellEnd"/>
      <w:r w:rsidRPr="00962B3F">
        <w:t xml:space="preserve"> the UE desires to have configured in uplink</w:t>
      </w:r>
      <w:r w:rsidRPr="00962B3F">
        <w:rPr>
          <w:i/>
        </w:rPr>
        <w:t xml:space="preserve"> </w:t>
      </w:r>
      <w:r w:rsidRPr="00962B3F">
        <w:t>in the cell group;</w:t>
      </w:r>
    </w:p>
    <w:p w14:paraId="5556B53D" w14:textId="77777777" w:rsidR="0079454C" w:rsidRPr="00962B3F" w:rsidRDefault="0079454C" w:rsidP="0079454C">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number of secondary component carriers for the cell group</w:t>
      </w:r>
      <w:r w:rsidRPr="00962B3F">
        <w:rPr>
          <w:lang w:eastAsia="ko-KR"/>
        </w:rPr>
        <w:t>):</w:t>
      </w:r>
    </w:p>
    <w:p w14:paraId="7A73D793" w14:textId="77777777" w:rsidR="0079454C" w:rsidRPr="00962B3F" w:rsidRDefault="0079454C" w:rsidP="0079454C">
      <w:pPr>
        <w:pStyle w:val="B3"/>
      </w:pPr>
      <w:r w:rsidRPr="00962B3F">
        <w:t>3&gt;</w:t>
      </w:r>
      <w:r w:rsidRPr="00962B3F">
        <w:tab/>
        <w:t xml:space="preserve">do not include </w:t>
      </w:r>
      <w:proofErr w:type="spellStart"/>
      <w:r w:rsidRPr="00962B3F">
        <w:rPr>
          <w:i/>
        </w:rPr>
        <w:t>reducedMaxCCs</w:t>
      </w:r>
      <w:proofErr w:type="spellEnd"/>
      <w:r w:rsidRPr="00962B3F">
        <w:rPr>
          <w:i/>
        </w:rPr>
        <w:t xml:space="preserve"> </w:t>
      </w:r>
      <w:r w:rsidRPr="00962B3F">
        <w:rPr>
          <w:iCs/>
        </w:rPr>
        <w:t xml:space="preserve">in the </w:t>
      </w:r>
      <w:proofErr w:type="spellStart"/>
      <w:r w:rsidRPr="00962B3F">
        <w:rPr>
          <w:i/>
          <w:iCs/>
        </w:rPr>
        <w:t>MaxCC</w:t>
      </w:r>
      <w:proofErr w:type="spellEnd"/>
      <w:r w:rsidRPr="00962B3F">
        <w:rPr>
          <w:i/>
          <w:iCs/>
        </w:rPr>
        <w:t>-Preference</w:t>
      </w:r>
      <w:r w:rsidRPr="00962B3F">
        <w:rPr>
          <w:iCs/>
        </w:rPr>
        <w:t xml:space="preserve"> IE</w:t>
      </w:r>
      <w:r w:rsidRPr="00962B3F">
        <w:t>;</w:t>
      </w:r>
    </w:p>
    <w:p w14:paraId="49220A41" w14:textId="77777777" w:rsidR="0079454C" w:rsidRPr="00962B3F" w:rsidRDefault="0079454C" w:rsidP="0079454C">
      <w:pPr>
        <w:pStyle w:val="NO"/>
      </w:pPr>
      <w:r w:rsidRPr="00962B3F">
        <w:t xml:space="preserve">NOTE </w:t>
      </w:r>
      <w:r w:rsidRPr="00962B3F">
        <w:rPr>
          <w:lang w:eastAsia="zh-CN"/>
        </w:rPr>
        <w:t>3</w:t>
      </w:r>
      <w:r w:rsidRPr="00962B3F">
        <w:t>:</w:t>
      </w:r>
      <w:r w:rsidRPr="00962B3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9F03029" w14:textId="77777777" w:rsidR="0079454C" w:rsidRPr="00962B3F" w:rsidRDefault="0079454C" w:rsidP="0079454C">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maxMIMO-LayerPreference</w:t>
      </w:r>
      <w:proofErr w:type="spellEnd"/>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4E7478D9"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maxMIMO-LayerPreference</w:t>
      </w:r>
      <w:proofErr w:type="spellEnd"/>
      <w:r w:rsidRPr="00962B3F">
        <w:rPr>
          <w:i/>
          <w:iCs/>
        </w:rPr>
        <w:t xml:space="preserv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654D0282" w14:textId="77777777" w:rsidR="0079454C" w:rsidRPr="00962B3F" w:rsidRDefault="0079454C" w:rsidP="0079454C">
      <w:pPr>
        <w:pStyle w:val="B2"/>
        <w:rPr>
          <w:lang w:eastAsia="zh-CN"/>
        </w:rPr>
      </w:pPr>
      <w:r w:rsidRPr="00962B3F">
        <w:t>2&gt;</w:t>
      </w:r>
      <w:r w:rsidRPr="00962B3F">
        <w:tab/>
      </w:r>
      <w:r w:rsidRPr="00962B3F">
        <w:rPr>
          <w:lang w:eastAsia="ko-KR"/>
        </w:rPr>
        <w:t xml:space="preserve">if the UE has a </w:t>
      </w:r>
      <w:r w:rsidRPr="00962B3F">
        <w:t>preference on the maximum number of MIMO layers for the cell group</w:t>
      </w:r>
      <w:r w:rsidRPr="00962B3F">
        <w:rPr>
          <w:lang w:eastAsia="zh-CN"/>
        </w:rPr>
        <w:t>:</w:t>
      </w:r>
    </w:p>
    <w:p w14:paraId="566621B9" w14:textId="77777777" w:rsidR="0079454C" w:rsidRPr="00962B3F" w:rsidRDefault="0079454C" w:rsidP="0079454C">
      <w:pPr>
        <w:pStyle w:val="B3"/>
      </w:pPr>
      <w:r w:rsidRPr="00962B3F">
        <w:t>3&gt;</w:t>
      </w:r>
      <w:r w:rsidRPr="00962B3F">
        <w:tab/>
        <w:t>if the UE prefers to reduce the number of maximum MIMO layers of each serving cell operating on FR1:</w:t>
      </w:r>
    </w:p>
    <w:p w14:paraId="272890A6" w14:textId="77777777" w:rsidR="0079454C" w:rsidRPr="00962B3F" w:rsidRDefault="0079454C" w:rsidP="0079454C">
      <w:pPr>
        <w:pStyle w:val="B4"/>
      </w:pPr>
      <w:r w:rsidRPr="00962B3F">
        <w:t>4&gt;</w:t>
      </w:r>
      <w:r w:rsidRPr="00962B3F">
        <w:tab/>
        <w:t xml:space="preserve">include </w:t>
      </w:r>
      <w:r w:rsidRPr="00962B3F">
        <w:rPr>
          <w:i/>
          <w:iCs/>
        </w:rPr>
        <w:t>reducedMaxMIMO-LayersFR1</w:t>
      </w:r>
      <w:r w:rsidRPr="00962B3F">
        <w:t xml:space="preserve"> in the </w:t>
      </w:r>
      <w:proofErr w:type="spellStart"/>
      <w:r w:rsidRPr="00962B3F">
        <w:rPr>
          <w:i/>
          <w:iCs/>
        </w:rPr>
        <w:t>MaxMIMO-LayerPreference</w:t>
      </w:r>
      <w:proofErr w:type="spellEnd"/>
      <w:r w:rsidRPr="00962B3F">
        <w:t xml:space="preserve"> IE;</w:t>
      </w:r>
    </w:p>
    <w:p w14:paraId="5A41ECFF" w14:textId="77777777" w:rsidR="0079454C" w:rsidRPr="00962B3F" w:rsidRDefault="0079454C" w:rsidP="0079454C">
      <w:pPr>
        <w:pStyle w:val="B4"/>
      </w:pPr>
      <w:r w:rsidRPr="00962B3F">
        <w:t>4&gt;</w:t>
      </w:r>
      <w:r w:rsidRPr="00962B3F">
        <w:tab/>
        <w:t xml:space="preserve">set </w:t>
      </w:r>
      <w:r w:rsidRPr="00962B3F">
        <w:rPr>
          <w:i/>
          <w:iCs/>
        </w:rPr>
        <w:t>reducedMIMO-LayersFR1-DL</w:t>
      </w:r>
      <w:r w:rsidRPr="00962B3F">
        <w:t xml:space="preserve"> to the preferred maximum number of downlink MIMO layers of each BWP of each FR1 serving cell that the UE operates on in the cell group;</w:t>
      </w:r>
    </w:p>
    <w:p w14:paraId="2E2DD16C" w14:textId="77777777" w:rsidR="0079454C" w:rsidRPr="00962B3F" w:rsidRDefault="0079454C" w:rsidP="0079454C">
      <w:pPr>
        <w:pStyle w:val="B4"/>
      </w:pPr>
      <w:r w:rsidRPr="00962B3F">
        <w:t>4&gt;</w:t>
      </w:r>
      <w:r w:rsidRPr="00962B3F">
        <w:tab/>
        <w:t xml:space="preserve">set </w:t>
      </w:r>
      <w:r w:rsidRPr="00962B3F">
        <w:rPr>
          <w:i/>
          <w:iCs/>
        </w:rPr>
        <w:t>reducedMIMO-LayersFR1-UL</w:t>
      </w:r>
      <w:r w:rsidRPr="00962B3F">
        <w:t xml:space="preserve"> to the preferred maximum number of uplink MIMO layers of each FR1 serving cell that the UE operates on in the cell group;</w:t>
      </w:r>
    </w:p>
    <w:p w14:paraId="2EC7ED75" w14:textId="77777777" w:rsidR="0079454C" w:rsidRPr="00962B3F" w:rsidRDefault="0079454C" w:rsidP="0079454C">
      <w:pPr>
        <w:pStyle w:val="B3"/>
      </w:pPr>
      <w:r w:rsidRPr="00962B3F">
        <w:t>3&gt;</w:t>
      </w:r>
      <w:r w:rsidRPr="00962B3F">
        <w:tab/>
        <w:t>if the UE prefers to reduce the number of maximum MIMO layers of each serving cell operating on FR2</w:t>
      </w:r>
      <w:r w:rsidRPr="00962B3F">
        <w:rPr>
          <w:rFonts w:eastAsia="宋体"/>
        </w:rPr>
        <w:t>-1</w:t>
      </w:r>
      <w:r w:rsidRPr="00962B3F">
        <w:t>:</w:t>
      </w:r>
    </w:p>
    <w:p w14:paraId="46ED7772" w14:textId="77777777" w:rsidR="0079454C" w:rsidRPr="00962B3F" w:rsidRDefault="0079454C" w:rsidP="0079454C">
      <w:pPr>
        <w:pStyle w:val="B4"/>
      </w:pPr>
      <w:r w:rsidRPr="00962B3F">
        <w:t>4&gt;</w:t>
      </w:r>
      <w:r w:rsidRPr="00962B3F">
        <w:tab/>
        <w:t xml:space="preserve">include </w:t>
      </w:r>
      <w:r w:rsidRPr="00962B3F">
        <w:rPr>
          <w:i/>
          <w:iCs/>
        </w:rPr>
        <w:t>reducedMaxMIMO-LayersFR2</w:t>
      </w:r>
      <w:r w:rsidRPr="00962B3F">
        <w:t xml:space="preserve"> in the </w:t>
      </w:r>
      <w:proofErr w:type="spellStart"/>
      <w:r w:rsidRPr="00962B3F">
        <w:rPr>
          <w:i/>
          <w:iCs/>
        </w:rPr>
        <w:t>MaxMIMO-LayerPreference</w:t>
      </w:r>
      <w:proofErr w:type="spellEnd"/>
      <w:r w:rsidRPr="00962B3F">
        <w:t xml:space="preserve"> IE;</w:t>
      </w:r>
    </w:p>
    <w:p w14:paraId="1F0C375E" w14:textId="77777777" w:rsidR="0079454C" w:rsidRPr="00962B3F" w:rsidRDefault="0079454C" w:rsidP="0079454C">
      <w:pPr>
        <w:pStyle w:val="B4"/>
      </w:pPr>
      <w:r w:rsidRPr="00962B3F">
        <w:t>4&gt;</w:t>
      </w:r>
      <w:r w:rsidRPr="00962B3F">
        <w:tab/>
        <w:t xml:space="preserve">set </w:t>
      </w:r>
      <w:r w:rsidRPr="00962B3F">
        <w:rPr>
          <w:i/>
          <w:iCs/>
        </w:rPr>
        <w:t>reducedMIMO-LayersFR2-DL</w:t>
      </w:r>
      <w:r w:rsidRPr="00962B3F">
        <w:t xml:space="preserve"> to the preferred maximum number of downlink MIMO layers of each BWP of each FR2</w:t>
      </w:r>
      <w:r w:rsidRPr="00962B3F">
        <w:rPr>
          <w:rFonts w:eastAsia="宋体"/>
        </w:rPr>
        <w:t>-1</w:t>
      </w:r>
      <w:r w:rsidRPr="00962B3F">
        <w:t xml:space="preserve"> serving cell that the UE operates on in the cell group;</w:t>
      </w:r>
    </w:p>
    <w:p w14:paraId="32B4DAA7" w14:textId="77777777" w:rsidR="0079454C" w:rsidRPr="00962B3F" w:rsidRDefault="0079454C" w:rsidP="0079454C">
      <w:pPr>
        <w:pStyle w:val="B4"/>
      </w:pPr>
      <w:r w:rsidRPr="00962B3F">
        <w:t>4&gt;</w:t>
      </w:r>
      <w:r w:rsidRPr="00962B3F">
        <w:tab/>
        <w:t xml:space="preserve">set </w:t>
      </w:r>
      <w:r w:rsidRPr="00962B3F">
        <w:rPr>
          <w:i/>
          <w:iCs/>
        </w:rPr>
        <w:t>reducedMIMO-LayersFR2-UL</w:t>
      </w:r>
      <w:r w:rsidRPr="00962B3F">
        <w:t xml:space="preserve"> to the preferred maximum number of uplink MIMO layers of each FR2</w:t>
      </w:r>
      <w:r w:rsidRPr="00962B3F">
        <w:rPr>
          <w:rFonts w:eastAsia="宋体"/>
        </w:rPr>
        <w:t>-1</w:t>
      </w:r>
      <w:r w:rsidRPr="00962B3F">
        <w:t xml:space="preserve"> serving cell that the UE operates on in the cell group;</w:t>
      </w:r>
    </w:p>
    <w:p w14:paraId="5F3519C6" w14:textId="77777777" w:rsidR="0079454C" w:rsidRPr="00962B3F" w:rsidRDefault="0079454C" w:rsidP="0079454C">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number of MIMO layers for the cell group</w:t>
      </w:r>
      <w:r w:rsidRPr="00962B3F">
        <w:rPr>
          <w:lang w:eastAsia="ko-KR"/>
        </w:rPr>
        <w:t>):</w:t>
      </w:r>
    </w:p>
    <w:p w14:paraId="132AAA5B" w14:textId="77777777" w:rsidR="0079454C" w:rsidRPr="00962B3F" w:rsidRDefault="0079454C" w:rsidP="0079454C">
      <w:pPr>
        <w:pStyle w:val="B3"/>
      </w:pPr>
      <w:r w:rsidRPr="00962B3F">
        <w:t>3&gt;</w:t>
      </w:r>
      <w:r w:rsidRPr="00962B3F">
        <w:tab/>
        <w:t xml:space="preserve">do not include </w:t>
      </w:r>
      <w:r w:rsidRPr="00962B3F">
        <w:rPr>
          <w:i/>
        </w:rPr>
        <w:t>reducedMaxMIMO-LayersFR1</w:t>
      </w:r>
      <w:r w:rsidRPr="00962B3F">
        <w:t xml:space="preserve"> and </w:t>
      </w:r>
      <w:r w:rsidRPr="00962B3F">
        <w:rPr>
          <w:i/>
        </w:rPr>
        <w:t>reducedMaxMIMO-LayersFR2</w:t>
      </w:r>
      <w:r w:rsidRPr="00962B3F">
        <w:t xml:space="preserve"> </w:t>
      </w:r>
      <w:r w:rsidRPr="00962B3F">
        <w:rPr>
          <w:iCs/>
        </w:rPr>
        <w:t xml:space="preserve">in the </w:t>
      </w:r>
      <w:proofErr w:type="spellStart"/>
      <w:r w:rsidRPr="00962B3F">
        <w:rPr>
          <w:i/>
        </w:rPr>
        <w:t>MaxMIMO-LayerPreference</w:t>
      </w:r>
      <w:proofErr w:type="spellEnd"/>
      <w:r w:rsidRPr="00962B3F">
        <w:rPr>
          <w:i/>
        </w:rPr>
        <w:t xml:space="preserve"> </w:t>
      </w:r>
      <w:r w:rsidRPr="00962B3F">
        <w:rPr>
          <w:iCs/>
        </w:rPr>
        <w:t>IE</w:t>
      </w:r>
      <w:r w:rsidRPr="00962B3F">
        <w:t>;</w:t>
      </w:r>
    </w:p>
    <w:p w14:paraId="66D62E56" w14:textId="77777777" w:rsidR="0079454C" w:rsidRPr="00962B3F" w:rsidRDefault="0079454C" w:rsidP="0079454C">
      <w:pPr>
        <w:pStyle w:val="B1"/>
      </w:pPr>
      <w:r w:rsidRPr="00962B3F">
        <w:lastRenderedPageBreak/>
        <w:t>1&gt;</w:t>
      </w:r>
      <w:r w:rsidRPr="00962B3F">
        <w:tab/>
        <w:t xml:space="preserve">if transmission of the </w:t>
      </w:r>
      <w:proofErr w:type="spellStart"/>
      <w:r w:rsidRPr="00962B3F">
        <w:rPr>
          <w:i/>
          <w:iCs/>
        </w:rPr>
        <w:t>UEAssistanceInformation</w:t>
      </w:r>
      <w:proofErr w:type="spellEnd"/>
      <w:r w:rsidRPr="00962B3F">
        <w:t xml:space="preserve"> message is initiated to provide </w:t>
      </w:r>
      <w:proofErr w:type="spellStart"/>
      <w:r w:rsidRPr="00962B3F">
        <w:rPr>
          <w:i/>
          <w:iCs/>
        </w:rPr>
        <w:t>maxMIMO</w:t>
      </w:r>
      <w:proofErr w:type="spellEnd"/>
      <w:r w:rsidRPr="00962B3F">
        <w:rPr>
          <w:i/>
          <w:iCs/>
        </w:rPr>
        <w:t xml:space="preserve"> LayerPreferenceFR2</w:t>
      </w:r>
      <w:r w:rsidRPr="00962B3F">
        <w:t xml:space="preserve"> 2 of a cell group for power saving according to 5.7.4.2 or 5.3.5.3:</w:t>
      </w:r>
    </w:p>
    <w:p w14:paraId="41BC8BCF" w14:textId="77777777" w:rsidR="0079454C" w:rsidRPr="00962B3F" w:rsidRDefault="0079454C" w:rsidP="0079454C">
      <w:pPr>
        <w:pStyle w:val="B2"/>
      </w:pPr>
      <w:r w:rsidRPr="00962B3F">
        <w:t>2&gt;</w:t>
      </w:r>
      <w:r w:rsidRPr="00962B3F">
        <w:tab/>
        <w:t xml:space="preserve">include </w:t>
      </w:r>
      <w:r w:rsidRPr="00962B3F">
        <w:rPr>
          <w:i/>
          <w:iCs/>
        </w:rPr>
        <w:t>maxMIMO-LayerPreferenceFR2-2</w:t>
      </w:r>
      <w:r w:rsidRPr="00962B3F">
        <w:t xml:space="preserve"> in the </w:t>
      </w:r>
      <w:proofErr w:type="spellStart"/>
      <w:r w:rsidRPr="00962B3F">
        <w:rPr>
          <w:i/>
          <w:iCs/>
        </w:rPr>
        <w:t>UEAssistanceInformation</w:t>
      </w:r>
      <w:proofErr w:type="spellEnd"/>
      <w:r w:rsidRPr="00962B3F">
        <w:t xml:space="preserve"> message;</w:t>
      </w:r>
    </w:p>
    <w:p w14:paraId="794C539F" w14:textId="77777777" w:rsidR="0079454C" w:rsidRPr="00962B3F" w:rsidRDefault="0079454C" w:rsidP="0079454C">
      <w:pPr>
        <w:pStyle w:val="B2"/>
      </w:pPr>
      <w:r w:rsidRPr="00962B3F">
        <w:t>2&gt;</w:t>
      </w:r>
      <w:r w:rsidRPr="00962B3F">
        <w:tab/>
        <w:t>if the UE has a preference on the maximum number of MIMO layers for the cell group for FR2-2:</w:t>
      </w:r>
    </w:p>
    <w:p w14:paraId="0030E949" w14:textId="77777777" w:rsidR="0079454C" w:rsidRPr="00962B3F" w:rsidRDefault="0079454C" w:rsidP="0079454C">
      <w:pPr>
        <w:pStyle w:val="B3"/>
      </w:pPr>
      <w:r w:rsidRPr="00962B3F">
        <w:t>3&gt;</w:t>
      </w:r>
      <w:r w:rsidRPr="00962B3F">
        <w:tab/>
        <w:t>if the UE prefers to reduce the number of maximum MIMO layers of each serving cell operating on FR2 2:</w:t>
      </w:r>
    </w:p>
    <w:p w14:paraId="6F7245FF" w14:textId="77777777" w:rsidR="0079454C" w:rsidRPr="00962B3F" w:rsidRDefault="0079454C" w:rsidP="0079454C">
      <w:pPr>
        <w:pStyle w:val="B4"/>
      </w:pPr>
      <w:r w:rsidRPr="00962B3F">
        <w:t>4&gt;</w:t>
      </w:r>
      <w:r w:rsidRPr="00962B3F">
        <w:tab/>
        <w:t xml:space="preserve">include </w:t>
      </w:r>
      <w:r w:rsidRPr="00962B3F">
        <w:rPr>
          <w:i/>
          <w:iCs/>
        </w:rPr>
        <w:t>reducedMaxMIMO-LayersFR2-2</w:t>
      </w:r>
      <w:r w:rsidRPr="00962B3F">
        <w:t xml:space="preserve"> in the </w:t>
      </w:r>
      <w:r w:rsidRPr="00962B3F">
        <w:rPr>
          <w:i/>
          <w:iCs/>
        </w:rPr>
        <w:t>MaxMIMO-LayerPreferenceFR2 2</w:t>
      </w:r>
      <w:r w:rsidRPr="00962B3F">
        <w:t xml:space="preserve"> IE;</w:t>
      </w:r>
    </w:p>
    <w:p w14:paraId="0DF4357D" w14:textId="77777777" w:rsidR="0079454C" w:rsidRPr="00962B3F" w:rsidRDefault="0079454C" w:rsidP="0079454C">
      <w:pPr>
        <w:pStyle w:val="B4"/>
      </w:pPr>
      <w:r w:rsidRPr="00962B3F">
        <w:t>4&gt;</w:t>
      </w:r>
      <w:r w:rsidRPr="00962B3F">
        <w:tab/>
        <w:t xml:space="preserve">set </w:t>
      </w:r>
      <w:r w:rsidRPr="00962B3F">
        <w:rPr>
          <w:i/>
          <w:iCs/>
        </w:rPr>
        <w:t>reducedMIMO-LayersFR2-2-DL</w:t>
      </w:r>
      <w:r w:rsidRPr="00962B3F">
        <w:t xml:space="preserve"> to the preferred maximum number of downlink MIMO layers of each BWP of each FR2-2 serving cell that the UE operates on in the cell group;</w:t>
      </w:r>
    </w:p>
    <w:p w14:paraId="6CB4A2D9" w14:textId="77777777" w:rsidR="0079454C" w:rsidRPr="00962B3F" w:rsidRDefault="0079454C" w:rsidP="0079454C">
      <w:pPr>
        <w:pStyle w:val="B4"/>
      </w:pPr>
      <w:r w:rsidRPr="00962B3F">
        <w:t>4&gt;</w:t>
      </w:r>
      <w:r w:rsidRPr="00962B3F">
        <w:tab/>
        <w:t xml:space="preserve">set </w:t>
      </w:r>
      <w:r w:rsidRPr="00962B3F">
        <w:rPr>
          <w:i/>
          <w:iCs/>
        </w:rPr>
        <w:t>reducedMIMO-LayersFR2-2-UL</w:t>
      </w:r>
      <w:r w:rsidRPr="00962B3F">
        <w:t xml:space="preserve"> to the preferred maximum number of uplink MIMO layers of each FR2-2 serving cell that the UE operates on in the cell group;</w:t>
      </w:r>
    </w:p>
    <w:p w14:paraId="68D83FA3" w14:textId="77777777" w:rsidR="0079454C" w:rsidRPr="00962B3F" w:rsidRDefault="0079454C" w:rsidP="0079454C">
      <w:pPr>
        <w:pStyle w:val="B2"/>
      </w:pPr>
      <w:r w:rsidRPr="00962B3F">
        <w:t>2&gt;</w:t>
      </w:r>
      <w:r w:rsidRPr="00962B3F">
        <w:tab/>
        <w:t>else (if the UE has no preference on the maximum number of MIMO layers for the cell group):</w:t>
      </w:r>
    </w:p>
    <w:p w14:paraId="4B0E4421" w14:textId="77777777" w:rsidR="0079454C" w:rsidRPr="00962B3F" w:rsidRDefault="0079454C" w:rsidP="0079454C">
      <w:pPr>
        <w:pStyle w:val="B3"/>
      </w:pPr>
      <w:r w:rsidRPr="00962B3F">
        <w:t>3&gt;</w:t>
      </w:r>
      <w:r w:rsidRPr="00962B3F">
        <w:tab/>
        <w:t xml:space="preserve">do not include </w:t>
      </w:r>
      <w:r w:rsidRPr="00962B3F">
        <w:rPr>
          <w:rFonts w:ascii="Arial" w:hAnsi="Arial"/>
          <w:sz w:val="18"/>
        </w:rPr>
        <w:t>reducedMaxMIMO-LayersFR2-2</w:t>
      </w:r>
      <w:r w:rsidRPr="00962B3F">
        <w:t xml:space="preserve"> in the </w:t>
      </w:r>
      <w:r w:rsidRPr="00962B3F">
        <w:rPr>
          <w:i/>
          <w:iCs/>
        </w:rPr>
        <w:t>MaxMIMO-LayerPreferenceFR2-</w:t>
      </w:r>
      <w:r w:rsidRPr="00962B3F">
        <w:t>2 IE;</w:t>
      </w:r>
    </w:p>
    <w:p w14:paraId="7D587FC0" w14:textId="77777777" w:rsidR="0079454C" w:rsidRPr="00962B3F" w:rsidRDefault="0079454C" w:rsidP="0079454C">
      <w:pPr>
        <w:pStyle w:val="B1"/>
        <w:rPr>
          <w:lang w:eastAsia="zh-CN"/>
        </w:rPr>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minSchedulingOffsetPreference</w:t>
      </w:r>
      <w:proofErr w:type="spellEnd"/>
      <w:r w:rsidRPr="00962B3F">
        <w:t xml:space="preserve"> of a cell group for power saving</w:t>
      </w:r>
      <w:r w:rsidRPr="00962B3F">
        <w:rPr>
          <w:lang w:eastAsia="zh-CN"/>
        </w:rPr>
        <w:t xml:space="preserve"> according to 5.7.4.2</w:t>
      </w:r>
      <w:r w:rsidRPr="00962B3F">
        <w:rPr>
          <w:lang w:eastAsia="x-none"/>
        </w:rPr>
        <w:t xml:space="preserve"> or 5.3.5.3</w:t>
      </w:r>
      <w:r w:rsidRPr="00962B3F">
        <w:rPr>
          <w:lang w:eastAsia="zh-CN"/>
        </w:rPr>
        <w:t>:</w:t>
      </w:r>
    </w:p>
    <w:p w14:paraId="4729D9D1"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minSchedulingOffsetPreference</w:t>
      </w:r>
      <w:proofErr w:type="spellEnd"/>
      <w:r w:rsidRPr="00962B3F">
        <w:rPr>
          <w:i/>
          <w:iCs/>
        </w:rPr>
        <w:t xml:space="preserv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2B960483" w14:textId="77777777" w:rsidR="0079454C" w:rsidRPr="00962B3F" w:rsidRDefault="0079454C" w:rsidP="0079454C">
      <w:pPr>
        <w:pStyle w:val="B2"/>
        <w:rPr>
          <w:lang w:eastAsia="zh-CN"/>
        </w:rPr>
      </w:pPr>
      <w:r w:rsidRPr="00962B3F">
        <w:t>2&gt;</w:t>
      </w:r>
      <w:r w:rsidRPr="00962B3F">
        <w:tab/>
      </w:r>
      <w:r w:rsidRPr="00962B3F">
        <w:rPr>
          <w:lang w:eastAsia="ko-KR"/>
        </w:rPr>
        <w:t xml:space="preserve">if the UE has a </w:t>
      </w:r>
      <w:r w:rsidRPr="00962B3F">
        <w:t>preference on the minimum scheduling offset for cross-slot scheduling for the cell group</w:t>
      </w:r>
      <w:r w:rsidRPr="00962B3F">
        <w:rPr>
          <w:lang w:eastAsia="zh-CN"/>
        </w:rPr>
        <w:t>:</w:t>
      </w:r>
    </w:p>
    <w:p w14:paraId="3537EA69" w14:textId="77777777" w:rsidR="0079454C" w:rsidRPr="00962B3F" w:rsidRDefault="0079454C" w:rsidP="0079454C">
      <w:pPr>
        <w:pStyle w:val="B3"/>
        <w:rPr>
          <w:lang w:eastAsia="ko-KR"/>
        </w:rPr>
      </w:pPr>
      <w:r w:rsidRPr="00962B3F">
        <w:rPr>
          <w:lang w:eastAsia="ko-KR"/>
        </w:rPr>
        <w:t>3&gt;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(TS 38.214 [19], clause 5.1.2.1) for cross-slot scheduling with 15 kHz SCS</w:t>
      </w:r>
      <w:r w:rsidRPr="00962B3F">
        <w:rPr>
          <w:lang w:eastAsia="ko-KR"/>
        </w:rPr>
        <w:t>:</w:t>
      </w:r>
    </w:p>
    <w:p w14:paraId="3D28894C" w14:textId="77777777" w:rsidR="0079454C" w:rsidRPr="00962B3F" w:rsidRDefault="0079454C" w:rsidP="0079454C">
      <w:pPr>
        <w:pStyle w:val="B4"/>
      </w:pPr>
      <w:r w:rsidRPr="00962B3F">
        <w:t>4&gt;</w:t>
      </w:r>
      <w:r w:rsidRPr="00962B3F">
        <w:tab/>
        <w:t xml:space="preserve">include </w:t>
      </w:r>
      <w:r w:rsidRPr="00962B3F">
        <w:rPr>
          <w:i/>
        </w:rPr>
        <w:t>preferredK0-SCS-15kHz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57280991" w14:textId="77777777" w:rsidR="0079454C" w:rsidRPr="00962B3F" w:rsidRDefault="0079454C" w:rsidP="0079454C">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for cross-slot scheduling with 30 kHz SCS</w:t>
      </w:r>
      <w:r w:rsidRPr="00962B3F">
        <w:rPr>
          <w:lang w:eastAsia="ko-KR"/>
        </w:rPr>
        <w:t>:</w:t>
      </w:r>
    </w:p>
    <w:p w14:paraId="3603DB2A" w14:textId="77777777" w:rsidR="0079454C" w:rsidRPr="00962B3F" w:rsidRDefault="0079454C" w:rsidP="0079454C">
      <w:pPr>
        <w:pStyle w:val="B4"/>
      </w:pPr>
      <w:r w:rsidRPr="00962B3F">
        <w:t>4&gt;</w:t>
      </w:r>
      <w:r w:rsidRPr="00962B3F">
        <w:tab/>
        <w:t xml:space="preserve">include </w:t>
      </w:r>
      <w:r w:rsidRPr="00962B3F">
        <w:rPr>
          <w:i/>
        </w:rPr>
        <w:t>preferredK0-SCS-30kHz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4CFBABC8" w14:textId="77777777" w:rsidR="0079454C" w:rsidRPr="00962B3F" w:rsidRDefault="0079454C" w:rsidP="0079454C">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for cross-slot scheduling with 60 kHz SCS</w:t>
      </w:r>
      <w:r w:rsidRPr="00962B3F">
        <w:rPr>
          <w:lang w:eastAsia="ko-KR"/>
        </w:rPr>
        <w:t>:</w:t>
      </w:r>
    </w:p>
    <w:p w14:paraId="6DF9E31B" w14:textId="77777777" w:rsidR="0079454C" w:rsidRPr="00962B3F" w:rsidRDefault="0079454C" w:rsidP="0079454C">
      <w:pPr>
        <w:pStyle w:val="B4"/>
      </w:pPr>
      <w:r w:rsidRPr="00962B3F">
        <w:t>4&gt;</w:t>
      </w:r>
      <w:r w:rsidRPr="00962B3F">
        <w:tab/>
        <w:t xml:space="preserve">include </w:t>
      </w:r>
      <w:r w:rsidRPr="00962B3F">
        <w:rPr>
          <w:i/>
        </w:rPr>
        <w:t>preferredK0-SCS-60kHz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268A7FA4" w14:textId="77777777" w:rsidR="0079454C" w:rsidRPr="00962B3F" w:rsidRDefault="0079454C" w:rsidP="0079454C">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for cross-slot scheduling with 120 kHz SCS</w:t>
      </w:r>
      <w:r w:rsidRPr="00962B3F">
        <w:rPr>
          <w:lang w:eastAsia="ko-KR"/>
        </w:rPr>
        <w:t>:</w:t>
      </w:r>
    </w:p>
    <w:p w14:paraId="2A4F81BC" w14:textId="77777777" w:rsidR="0079454C" w:rsidRPr="00962B3F" w:rsidRDefault="0079454C" w:rsidP="0079454C">
      <w:pPr>
        <w:pStyle w:val="B4"/>
      </w:pPr>
      <w:r w:rsidRPr="00962B3F">
        <w:t>4&gt;</w:t>
      </w:r>
      <w:r w:rsidRPr="00962B3F">
        <w:tab/>
        <w:t xml:space="preserve">include </w:t>
      </w:r>
      <w:r w:rsidRPr="00962B3F">
        <w:rPr>
          <w:i/>
        </w:rPr>
        <w:t>preferredK0-SCS-120kHz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4730C3E4" w14:textId="77777777" w:rsidR="0079454C" w:rsidRPr="00962B3F" w:rsidRDefault="0079454C" w:rsidP="0079454C">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(TS 38.214 [19], clause 6.1.2.1) for cross-slot scheduling with 15 kHz SCS</w:t>
      </w:r>
      <w:r w:rsidRPr="00962B3F">
        <w:rPr>
          <w:lang w:eastAsia="ko-KR"/>
        </w:rPr>
        <w:t>:</w:t>
      </w:r>
    </w:p>
    <w:p w14:paraId="34D7DD51" w14:textId="77777777" w:rsidR="0079454C" w:rsidRPr="00962B3F" w:rsidRDefault="0079454C" w:rsidP="0079454C">
      <w:pPr>
        <w:pStyle w:val="B4"/>
      </w:pPr>
      <w:r w:rsidRPr="00962B3F">
        <w:t>4&gt;</w:t>
      </w:r>
      <w:r w:rsidRPr="00962B3F">
        <w:tab/>
        <w:t xml:space="preserve">include </w:t>
      </w:r>
      <w:r w:rsidRPr="00962B3F">
        <w:rPr>
          <w:i/>
        </w:rPr>
        <w:t>preferredK2-SCS-15kHz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58523DF2" w14:textId="77777777" w:rsidR="0079454C" w:rsidRPr="00962B3F" w:rsidRDefault="0079454C" w:rsidP="0079454C">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for cross-slot scheduling with 30 kHz SCS</w:t>
      </w:r>
      <w:r w:rsidRPr="00962B3F">
        <w:rPr>
          <w:lang w:eastAsia="ko-KR"/>
        </w:rPr>
        <w:t>:</w:t>
      </w:r>
    </w:p>
    <w:p w14:paraId="661F5EBA" w14:textId="77777777" w:rsidR="0079454C" w:rsidRPr="00962B3F" w:rsidRDefault="0079454C" w:rsidP="0079454C">
      <w:pPr>
        <w:pStyle w:val="B4"/>
      </w:pPr>
      <w:r w:rsidRPr="00962B3F">
        <w:t>4&gt;</w:t>
      </w:r>
      <w:r w:rsidRPr="00962B3F">
        <w:tab/>
        <w:t xml:space="preserve">include </w:t>
      </w:r>
      <w:r w:rsidRPr="00962B3F">
        <w:rPr>
          <w:i/>
        </w:rPr>
        <w:t>preferredK2-SCS-30kHz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5C820266" w14:textId="77777777" w:rsidR="0079454C" w:rsidRPr="00962B3F" w:rsidRDefault="0079454C" w:rsidP="0079454C">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for cross-slot scheduling with 60 kHz SCS</w:t>
      </w:r>
      <w:r w:rsidRPr="00962B3F">
        <w:rPr>
          <w:lang w:eastAsia="ko-KR"/>
        </w:rPr>
        <w:t>:</w:t>
      </w:r>
    </w:p>
    <w:p w14:paraId="02A2F46D" w14:textId="77777777" w:rsidR="0079454C" w:rsidRPr="00962B3F" w:rsidRDefault="0079454C" w:rsidP="0079454C">
      <w:pPr>
        <w:pStyle w:val="B4"/>
      </w:pPr>
      <w:r w:rsidRPr="00962B3F">
        <w:t>4&gt;</w:t>
      </w:r>
      <w:r w:rsidRPr="00962B3F">
        <w:tab/>
        <w:t xml:space="preserve">include </w:t>
      </w:r>
      <w:r w:rsidRPr="00962B3F">
        <w:rPr>
          <w:i/>
        </w:rPr>
        <w:t>preferredK2-SCS-60kHz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4087A641" w14:textId="77777777" w:rsidR="0079454C" w:rsidRPr="00962B3F" w:rsidRDefault="0079454C" w:rsidP="0079454C">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for cross-slot scheduling with 120 kHz SCS</w:t>
      </w:r>
      <w:r w:rsidRPr="00962B3F">
        <w:rPr>
          <w:lang w:eastAsia="ko-KR"/>
        </w:rPr>
        <w:t>:</w:t>
      </w:r>
    </w:p>
    <w:p w14:paraId="2F01EF59" w14:textId="77777777" w:rsidR="0079454C" w:rsidRPr="00962B3F" w:rsidRDefault="0079454C" w:rsidP="0079454C">
      <w:pPr>
        <w:pStyle w:val="B4"/>
        <w:rPr>
          <w:lang w:eastAsia="ko-KR"/>
        </w:rPr>
      </w:pPr>
      <w:r w:rsidRPr="00962B3F">
        <w:lastRenderedPageBreak/>
        <w:t>4&gt;</w:t>
      </w:r>
      <w:r w:rsidRPr="00962B3F">
        <w:tab/>
        <w:t xml:space="preserve">include </w:t>
      </w:r>
      <w:r w:rsidRPr="00962B3F">
        <w:rPr>
          <w:i/>
        </w:rPr>
        <w:t>preferredK2-SCS-120kHz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7847EABE" w14:textId="77777777" w:rsidR="0079454C" w:rsidRPr="00962B3F" w:rsidRDefault="0079454C" w:rsidP="0079454C">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minimum scheduling offset for cross-slot scheduling for the cell group</w:t>
      </w:r>
      <w:r w:rsidRPr="00962B3F">
        <w:rPr>
          <w:lang w:eastAsia="ko-KR"/>
        </w:rPr>
        <w:t>):</w:t>
      </w:r>
    </w:p>
    <w:p w14:paraId="7A056AD0" w14:textId="77777777" w:rsidR="0079454C" w:rsidRPr="00962B3F" w:rsidRDefault="0079454C" w:rsidP="0079454C">
      <w:pPr>
        <w:pStyle w:val="B3"/>
      </w:pPr>
      <w:r w:rsidRPr="00962B3F">
        <w:t>3&gt;</w:t>
      </w:r>
      <w:r w:rsidRPr="00962B3F">
        <w:tab/>
        <w:t xml:space="preserve">do not include </w:t>
      </w:r>
      <w:r w:rsidRPr="00962B3F">
        <w:rPr>
          <w:i/>
        </w:rPr>
        <w:t xml:space="preserve">preferredK0 </w:t>
      </w:r>
      <w:r w:rsidRPr="00962B3F">
        <w:t xml:space="preserve">and </w:t>
      </w:r>
      <w:r w:rsidRPr="00962B3F">
        <w:rPr>
          <w:i/>
        </w:rPr>
        <w:t>preferredK2</w:t>
      </w:r>
      <w:r w:rsidRPr="00962B3F">
        <w:t xml:space="preserve"> </w:t>
      </w:r>
      <w:r w:rsidRPr="00962B3F">
        <w:rPr>
          <w:iCs/>
        </w:rPr>
        <w:t xml:space="preserve">in the </w:t>
      </w:r>
      <w:proofErr w:type="spellStart"/>
      <w:r w:rsidRPr="00962B3F">
        <w:rPr>
          <w:i/>
          <w:iCs/>
        </w:rPr>
        <w:t>MinSchedulingOffsetPreference</w:t>
      </w:r>
      <w:proofErr w:type="spellEnd"/>
      <w:r w:rsidRPr="00962B3F">
        <w:t xml:space="preserve"> </w:t>
      </w:r>
      <w:r w:rsidRPr="00962B3F">
        <w:rPr>
          <w:iCs/>
        </w:rPr>
        <w:t>IE</w:t>
      </w:r>
      <w:r w:rsidRPr="00962B3F">
        <w:t>;</w:t>
      </w:r>
    </w:p>
    <w:p w14:paraId="3CDFAE11" w14:textId="77777777" w:rsidR="0079454C" w:rsidRPr="00962B3F" w:rsidRDefault="0079454C" w:rsidP="0079454C">
      <w:pPr>
        <w:pStyle w:val="B1"/>
      </w:pPr>
      <w:r w:rsidRPr="00962B3F">
        <w:t>1&gt;</w:t>
      </w:r>
      <w:r w:rsidRPr="00962B3F">
        <w:tab/>
        <w:t xml:space="preserve">if transmission of the </w:t>
      </w:r>
      <w:proofErr w:type="spellStart"/>
      <w:r w:rsidRPr="00962B3F">
        <w:rPr>
          <w:i/>
          <w:iCs/>
        </w:rPr>
        <w:t>UEAssistanceInformation</w:t>
      </w:r>
      <w:proofErr w:type="spellEnd"/>
      <w:r w:rsidRPr="00962B3F">
        <w:t xml:space="preserve"> message is initiated to provide </w:t>
      </w:r>
      <w:proofErr w:type="spellStart"/>
      <w:r w:rsidRPr="00962B3F">
        <w:rPr>
          <w:i/>
          <w:iCs/>
        </w:rPr>
        <w:t>minSchedulingOffsetPreferenceExt</w:t>
      </w:r>
      <w:proofErr w:type="spellEnd"/>
      <w:r w:rsidRPr="00962B3F">
        <w:t xml:space="preserve"> of a cell group for power saving according to 5.7.4.2 or 5.3.5.3:</w:t>
      </w:r>
    </w:p>
    <w:p w14:paraId="6C25896E" w14:textId="77777777" w:rsidR="0079454C" w:rsidRPr="00962B3F" w:rsidRDefault="0079454C" w:rsidP="0079454C">
      <w:pPr>
        <w:pStyle w:val="B2"/>
      </w:pPr>
      <w:r w:rsidRPr="00962B3F">
        <w:t>2&gt;</w:t>
      </w:r>
      <w:r w:rsidRPr="00962B3F">
        <w:tab/>
        <w:t xml:space="preserve">include </w:t>
      </w:r>
      <w:proofErr w:type="spellStart"/>
      <w:r w:rsidRPr="00962B3F">
        <w:rPr>
          <w:i/>
          <w:iCs/>
        </w:rPr>
        <w:t>minSchedulingOffsetPreferenceExt</w:t>
      </w:r>
      <w:proofErr w:type="spellEnd"/>
      <w:r w:rsidRPr="00962B3F">
        <w:t xml:space="preserve"> in the </w:t>
      </w:r>
      <w:proofErr w:type="spellStart"/>
      <w:r w:rsidRPr="00962B3F">
        <w:rPr>
          <w:i/>
          <w:iCs/>
        </w:rPr>
        <w:t>UEAssistanceInformation</w:t>
      </w:r>
      <w:proofErr w:type="spellEnd"/>
      <w:r w:rsidRPr="00962B3F">
        <w:t xml:space="preserve"> message;</w:t>
      </w:r>
    </w:p>
    <w:p w14:paraId="77163732" w14:textId="77777777" w:rsidR="0079454C" w:rsidRPr="00962B3F" w:rsidRDefault="0079454C" w:rsidP="0079454C">
      <w:pPr>
        <w:pStyle w:val="B2"/>
      </w:pPr>
      <w:r w:rsidRPr="00962B3F">
        <w:t>2&gt;</w:t>
      </w:r>
      <w:r w:rsidRPr="00962B3F">
        <w:tab/>
        <w:t>if the UE has a preference on the minimum scheduling offset for cross-slot scheduling for the cell group for FR2-2:</w:t>
      </w:r>
    </w:p>
    <w:p w14:paraId="2A506B48" w14:textId="77777777" w:rsidR="0079454C" w:rsidRPr="00962B3F" w:rsidRDefault="0079454C" w:rsidP="0079454C">
      <w:pPr>
        <w:pStyle w:val="B3"/>
      </w:pPr>
      <w:r w:rsidRPr="00962B3F">
        <w:t>3&gt;</w:t>
      </w:r>
      <w:r w:rsidRPr="00962B3F">
        <w:tab/>
        <w:t xml:space="preserve">include </w:t>
      </w:r>
      <w:proofErr w:type="spellStart"/>
      <w:r w:rsidRPr="00962B3F">
        <w:rPr>
          <w:i/>
          <w:iCs/>
        </w:rPr>
        <w:t>minSchedulingOffsetPreferenceExt</w:t>
      </w:r>
      <w:proofErr w:type="spellEnd"/>
      <w:r w:rsidRPr="00962B3F">
        <w:t xml:space="preserve"> in the </w:t>
      </w:r>
      <w:proofErr w:type="spellStart"/>
      <w:r w:rsidRPr="00962B3F">
        <w:rPr>
          <w:i/>
          <w:iCs/>
        </w:rPr>
        <w:t>UEAssistanceInformation</w:t>
      </w:r>
      <w:proofErr w:type="spellEnd"/>
      <w:r w:rsidRPr="00962B3F">
        <w:t xml:space="preserve"> message;</w:t>
      </w:r>
    </w:p>
    <w:p w14:paraId="6A307535" w14:textId="77777777" w:rsidR="0079454C" w:rsidRPr="00962B3F" w:rsidRDefault="0079454C" w:rsidP="0079454C">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0</w:t>
      </w:r>
      <w:r w:rsidRPr="00962B3F">
        <w:t xml:space="preserve"> (TS 38.214 [19], clause 5.1.2.1) for cross-slot scheduling with 480 kHz SCS:</w:t>
      </w:r>
    </w:p>
    <w:p w14:paraId="600D5A1A" w14:textId="77777777" w:rsidR="0079454C" w:rsidRPr="00962B3F" w:rsidRDefault="0079454C" w:rsidP="0079454C">
      <w:pPr>
        <w:pStyle w:val="B5"/>
      </w:pPr>
      <w:r w:rsidRPr="00962B3F">
        <w:t>5&gt;</w:t>
      </w:r>
      <w:r w:rsidRPr="00962B3F">
        <w:tab/>
        <w:t xml:space="preserve">include </w:t>
      </w:r>
      <w:r w:rsidRPr="00962B3F">
        <w:rPr>
          <w:i/>
          <w:iCs/>
        </w:rPr>
        <w:t>preferredK0-SCS-480kHz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0</w:t>
      </w:r>
      <w:r w:rsidRPr="00962B3F">
        <w:t>;</w:t>
      </w:r>
    </w:p>
    <w:p w14:paraId="7B468E34" w14:textId="77777777" w:rsidR="0079454C" w:rsidRPr="00962B3F" w:rsidRDefault="0079454C" w:rsidP="0079454C">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0</w:t>
      </w:r>
      <w:r w:rsidRPr="00962B3F">
        <w:t xml:space="preserve"> for cross-slot scheduling with 960 kHz SCS:</w:t>
      </w:r>
    </w:p>
    <w:p w14:paraId="5CCA5D45" w14:textId="77777777" w:rsidR="0079454C" w:rsidRPr="00962B3F" w:rsidRDefault="0079454C" w:rsidP="0079454C">
      <w:pPr>
        <w:pStyle w:val="B5"/>
      </w:pPr>
      <w:r w:rsidRPr="00962B3F">
        <w:t>5&gt;</w:t>
      </w:r>
      <w:r w:rsidRPr="00962B3F">
        <w:tab/>
        <w:t xml:space="preserve">include </w:t>
      </w:r>
      <w:r w:rsidRPr="00962B3F">
        <w:rPr>
          <w:i/>
          <w:iCs/>
        </w:rPr>
        <w:t>preferredK0-SCS-960kHz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0</w:t>
      </w:r>
      <w:r w:rsidRPr="00962B3F">
        <w:t>;</w:t>
      </w:r>
    </w:p>
    <w:p w14:paraId="5A690DFC" w14:textId="77777777" w:rsidR="0079454C" w:rsidRPr="00962B3F" w:rsidRDefault="0079454C" w:rsidP="0079454C">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2</w:t>
      </w:r>
      <w:r w:rsidRPr="00962B3F">
        <w:t xml:space="preserve"> for cross-slot scheduling with 480 kHz SCS:</w:t>
      </w:r>
    </w:p>
    <w:p w14:paraId="0B4A684C" w14:textId="77777777" w:rsidR="0079454C" w:rsidRPr="00962B3F" w:rsidRDefault="0079454C" w:rsidP="0079454C">
      <w:pPr>
        <w:pStyle w:val="B5"/>
      </w:pPr>
      <w:r w:rsidRPr="00962B3F">
        <w:t>5&gt;</w:t>
      </w:r>
      <w:r w:rsidRPr="00962B3F">
        <w:tab/>
        <w:t xml:space="preserve">include </w:t>
      </w:r>
      <w:r w:rsidRPr="00962B3F">
        <w:rPr>
          <w:i/>
          <w:iCs/>
        </w:rPr>
        <w:t>preferredK2-SCS-480kHz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2</w:t>
      </w:r>
      <w:r w:rsidRPr="00962B3F">
        <w:t>;</w:t>
      </w:r>
    </w:p>
    <w:p w14:paraId="408FE6BA" w14:textId="77777777" w:rsidR="0079454C" w:rsidRPr="00962B3F" w:rsidRDefault="0079454C" w:rsidP="0079454C">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2</w:t>
      </w:r>
      <w:r w:rsidRPr="00962B3F">
        <w:t xml:space="preserve"> for cross-slot scheduling with 960 kHz SCS:</w:t>
      </w:r>
    </w:p>
    <w:p w14:paraId="6B935378" w14:textId="77777777" w:rsidR="0079454C" w:rsidRPr="00962B3F" w:rsidRDefault="0079454C" w:rsidP="0079454C">
      <w:pPr>
        <w:pStyle w:val="B5"/>
      </w:pPr>
      <w:r w:rsidRPr="00962B3F">
        <w:t>5&gt;</w:t>
      </w:r>
      <w:r w:rsidRPr="00962B3F">
        <w:tab/>
        <w:t xml:space="preserve">include </w:t>
      </w:r>
      <w:r w:rsidRPr="00962B3F">
        <w:rPr>
          <w:i/>
          <w:iCs/>
        </w:rPr>
        <w:t>preferredK2-SCS-960kHz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2</w:t>
      </w:r>
      <w:r w:rsidRPr="00962B3F">
        <w:t>;</w:t>
      </w:r>
    </w:p>
    <w:p w14:paraId="0DF62400" w14:textId="77777777" w:rsidR="0079454C" w:rsidRPr="00962B3F" w:rsidRDefault="0079454C" w:rsidP="0079454C">
      <w:pPr>
        <w:pStyle w:val="B3"/>
      </w:pPr>
      <w:r w:rsidRPr="00962B3F">
        <w:t>3&gt;</w:t>
      </w:r>
      <w:r w:rsidRPr="00962B3F">
        <w:tab/>
        <w:t>else (if the UE has no preference on the minimum scheduling offset for cross-slot scheduling for the cell group):</w:t>
      </w:r>
    </w:p>
    <w:p w14:paraId="36CFBBCA" w14:textId="77777777" w:rsidR="0079454C" w:rsidRPr="00962B3F" w:rsidRDefault="0079454C" w:rsidP="0079454C">
      <w:pPr>
        <w:pStyle w:val="B4"/>
      </w:pPr>
      <w:r w:rsidRPr="00962B3F">
        <w:t>4&gt;</w:t>
      </w:r>
      <w:r w:rsidRPr="00962B3F">
        <w:tab/>
        <w:t xml:space="preserve">do not include </w:t>
      </w:r>
      <w:r w:rsidRPr="00962B3F">
        <w:rPr>
          <w:i/>
          <w:iCs/>
        </w:rPr>
        <w:t>preferredK0</w:t>
      </w:r>
      <w:r w:rsidRPr="00962B3F">
        <w:t xml:space="preserve"> and </w:t>
      </w:r>
      <w:r w:rsidRPr="00962B3F">
        <w:rPr>
          <w:i/>
          <w:iCs/>
        </w:rPr>
        <w:t>preferredK2</w:t>
      </w:r>
      <w:r w:rsidRPr="00962B3F">
        <w:t xml:space="preserve"> in the</w:t>
      </w:r>
      <w:r w:rsidRPr="00962B3F">
        <w:rPr>
          <w:i/>
          <w:iCs/>
        </w:rPr>
        <w:t xml:space="preserve"> </w:t>
      </w:r>
      <w:proofErr w:type="spellStart"/>
      <w:r w:rsidRPr="00962B3F">
        <w:rPr>
          <w:i/>
          <w:iCs/>
        </w:rPr>
        <w:t>minSchedulingOffsetPreferenceExt</w:t>
      </w:r>
      <w:proofErr w:type="spellEnd"/>
      <w:r w:rsidRPr="00962B3F">
        <w:t xml:space="preserve"> IE;</w:t>
      </w:r>
    </w:p>
    <w:p w14:paraId="5A63F92A" w14:textId="77777777" w:rsidR="0079454C" w:rsidRPr="00962B3F" w:rsidRDefault="0079454C" w:rsidP="0079454C">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a release preference according to 5.7.4.2</w:t>
      </w:r>
      <w:r w:rsidRPr="00962B3F">
        <w:rPr>
          <w:lang w:eastAsia="x-none"/>
        </w:rPr>
        <w:t xml:space="preserve"> or 5.3.5.3</w:t>
      </w:r>
      <w:r w:rsidRPr="00962B3F">
        <w:rPr>
          <w:lang w:eastAsia="zh-CN"/>
        </w:rPr>
        <w:t>:</w:t>
      </w:r>
    </w:p>
    <w:p w14:paraId="485AB6B8"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release</w:t>
      </w:r>
      <w:r w:rsidRPr="00962B3F">
        <w:rPr>
          <w:i/>
        </w:rPr>
        <w:t>Preference</w:t>
      </w:r>
      <w:proofErr w:type="spellEnd"/>
      <w:r w:rsidRPr="00962B3F">
        <w:rPr>
          <w:i/>
          <w:iCs/>
        </w:rPr>
        <w:t xml:space="preserv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5B20915A"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set </w:t>
      </w:r>
      <w:proofErr w:type="spellStart"/>
      <w:r w:rsidRPr="00962B3F">
        <w:rPr>
          <w:i/>
          <w:iCs/>
        </w:rPr>
        <w:t>preferredRRC</w:t>
      </w:r>
      <w:proofErr w:type="spellEnd"/>
      <w:r w:rsidRPr="00962B3F">
        <w:rPr>
          <w:i/>
          <w:iCs/>
        </w:rPr>
        <w:t xml:space="preserve">-State </w:t>
      </w:r>
      <w:r w:rsidRPr="00962B3F">
        <w:t>to the</w:t>
      </w:r>
      <w:r w:rsidRPr="00962B3F">
        <w:rPr>
          <w:lang w:eastAsia="zh-CN"/>
        </w:rPr>
        <w:t xml:space="preserve"> desired RRC state </w:t>
      </w:r>
      <w:r w:rsidRPr="00962B3F">
        <w:t xml:space="preserve">on transmission of the </w:t>
      </w:r>
      <w:proofErr w:type="spellStart"/>
      <w:r w:rsidRPr="00962B3F">
        <w:rPr>
          <w:i/>
          <w:lang w:eastAsia="zh-CN"/>
        </w:rPr>
        <w:t>UEAssistanceInformation</w:t>
      </w:r>
      <w:proofErr w:type="spellEnd"/>
      <w:r w:rsidRPr="00962B3F">
        <w:rPr>
          <w:lang w:eastAsia="zh-CN"/>
        </w:rPr>
        <w:t xml:space="preserve"> message</w:t>
      </w:r>
      <w:r w:rsidRPr="00962B3F">
        <w:t>;</w:t>
      </w:r>
    </w:p>
    <w:p w14:paraId="0B7501BD" w14:textId="77777777" w:rsidR="0079454C" w:rsidRPr="00962B3F" w:rsidRDefault="0079454C" w:rsidP="0079454C">
      <w:pPr>
        <w:pStyle w:val="B1"/>
        <w:rPr>
          <w:rFonts w:eastAsia="宋体"/>
        </w:rPr>
      </w:pPr>
      <w:r w:rsidRPr="00962B3F">
        <w:rPr>
          <w:rFonts w:eastAsia="宋体"/>
        </w:rPr>
        <w:t>1&gt;</w:t>
      </w:r>
      <w:r w:rsidRPr="00962B3F">
        <w:rPr>
          <w:rFonts w:eastAsia="宋体"/>
        </w:rPr>
        <w:tab/>
        <w:t xml:space="preserve">if transmission of the </w:t>
      </w:r>
      <w:proofErr w:type="spellStart"/>
      <w:r w:rsidRPr="00962B3F">
        <w:rPr>
          <w:rFonts w:eastAsia="宋体"/>
          <w:i/>
          <w:iCs/>
        </w:rPr>
        <w:t>UEAssistanceInformation</w:t>
      </w:r>
      <w:proofErr w:type="spellEnd"/>
      <w:r w:rsidRPr="00962B3F">
        <w:rPr>
          <w:rFonts w:eastAsia="宋体"/>
        </w:rPr>
        <w:t xml:space="preserve"> message is initiated to provide an indication of preference in being provisioned with reference time information according to 5.7.4.2</w:t>
      </w:r>
      <w:r w:rsidRPr="00962B3F">
        <w:rPr>
          <w:lang w:eastAsia="x-none"/>
        </w:rPr>
        <w:t xml:space="preserve"> or 5.3.5.3</w:t>
      </w:r>
      <w:r w:rsidRPr="00962B3F">
        <w:rPr>
          <w:rFonts w:eastAsia="宋体"/>
        </w:rPr>
        <w:t>:</w:t>
      </w:r>
    </w:p>
    <w:p w14:paraId="22D0738C" w14:textId="77777777" w:rsidR="0079454C" w:rsidRPr="00962B3F" w:rsidRDefault="0079454C" w:rsidP="0079454C">
      <w:pPr>
        <w:pStyle w:val="B2"/>
        <w:rPr>
          <w:rFonts w:eastAsia="MS Mincho"/>
        </w:rPr>
      </w:pPr>
      <w:r w:rsidRPr="00962B3F">
        <w:rPr>
          <w:rFonts w:eastAsia="MS Mincho"/>
        </w:rPr>
        <w:t>2&gt;</w:t>
      </w:r>
      <w:r w:rsidRPr="00962B3F">
        <w:rPr>
          <w:rFonts w:eastAsia="MS Mincho"/>
        </w:rPr>
        <w:tab/>
        <w:t>if the UE has a preference in being provisioned with reference time information:</w:t>
      </w:r>
    </w:p>
    <w:p w14:paraId="31ED8B11" w14:textId="77777777" w:rsidR="0079454C" w:rsidRPr="00962B3F" w:rsidRDefault="0079454C" w:rsidP="0079454C">
      <w:pPr>
        <w:pStyle w:val="B3"/>
        <w:rPr>
          <w:rFonts w:eastAsia="宋体"/>
          <w:snapToGrid w:val="0"/>
        </w:rPr>
      </w:pPr>
      <w:r w:rsidRPr="00962B3F">
        <w:rPr>
          <w:rFonts w:eastAsia="宋体"/>
          <w:snapToGrid w:val="0"/>
        </w:rPr>
        <w:t>3&gt;</w:t>
      </w:r>
      <w:r w:rsidRPr="00962B3F">
        <w:rPr>
          <w:rFonts w:eastAsia="宋体"/>
          <w:snapToGrid w:val="0"/>
        </w:rPr>
        <w:tab/>
        <w:t xml:space="preserve">set </w:t>
      </w:r>
      <w:proofErr w:type="spellStart"/>
      <w:r w:rsidRPr="00962B3F">
        <w:rPr>
          <w:rFonts w:eastAsia="宋体"/>
          <w:i/>
          <w:iCs/>
          <w:snapToGrid w:val="0"/>
        </w:rPr>
        <w:t>referenceTimeInfoPreference</w:t>
      </w:r>
      <w:proofErr w:type="spellEnd"/>
      <w:r w:rsidRPr="00962B3F">
        <w:rPr>
          <w:rFonts w:eastAsia="宋体"/>
          <w:snapToGrid w:val="0"/>
        </w:rPr>
        <w:t xml:space="preserve"> to </w:t>
      </w:r>
      <w:r w:rsidRPr="00962B3F">
        <w:rPr>
          <w:rFonts w:eastAsia="宋体"/>
          <w:i/>
          <w:iCs/>
          <w:snapToGrid w:val="0"/>
        </w:rPr>
        <w:t>true</w:t>
      </w:r>
      <w:r w:rsidRPr="00962B3F">
        <w:rPr>
          <w:rFonts w:eastAsia="宋体"/>
          <w:snapToGrid w:val="0"/>
        </w:rPr>
        <w:t>;</w:t>
      </w:r>
    </w:p>
    <w:p w14:paraId="00FCD06A" w14:textId="77777777" w:rsidR="0079454C" w:rsidRPr="00962B3F" w:rsidRDefault="0079454C" w:rsidP="0079454C">
      <w:pPr>
        <w:pStyle w:val="B2"/>
        <w:rPr>
          <w:rFonts w:eastAsia="MS Mincho"/>
        </w:rPr>
      </w:pPr>
      <w:r w:rsidRPr="00962B3F">
        <w:rPr>
          <w:rFonts w:eastAsia="MS Mincho"/>
        </w:rPr>
        <w:t>2&gt;</w:t>
      </w:r>
      <w:r w:rsidRPr="00962B3F">
        <w:rPr>
          <w:rFonts w:eastAsia="MS Mincho"/>
        </w:rPr>
        <w:tab/>
        <w:t>else:</w:t>
      </w:r>
    </w:p>
    <w:p w14:paraId="7DD41FB0" w14:textId="77777777" w:rsidR="0079454C" w:rsidRPr="00962B3F" w:rsidRDefault="0079454C" w:rsidP="0079454C">
      <w:pPr>
        <w:pStyle w:val="B3"/>
        <w:rPr>
          <w:rFonts w:eastAsia="宋体"/>
          <w:snapToGrid w:val="0"/>
        </w:rPr>
      </w:pPr>
      <w:r w:rsidRPr="00962B3F">
        <w:rPr>
          <w:rFonts w:eastAsia="宋体"/>
          <w:snapToGrid w:val="0"/>
        </w:rPr>
        <w:t>3&gt;</w:t>
      </w:r>
      <w:r w:rsidRPr="00962B3F">
        <w:rPr>
          <w:rFonts w:eastAsia="宋体"/>
          <w:snapToGrid w:val="0"/>
        </w:rPr>
        <w:tab/>
        <w:t xml:space="preserve">set </w:t>
      </w:r>
      <w:proofErr w:type="spellStart"/>
      <w:r w:rsidRPr="00962B3F">
        <w:rPr>
          <w:rFonts w:eastAsia="宋体"/>
          <w:i/>
          <w:iCs/>
          <w:snapToGrid w:val="0"/>
        </w:rPr>
        <w:t>referenceTimeInfoPreference</w:t>
      </w:r>
      <w:proofErr w:type="spellEnd"/>
      <w:r w:rsidRPr="00962B3F">
        <w:rPr>
          <w:rFonts w:eastAsia="宋体"/>
          <w:snapToGrid w:val="0"/>
        </w:rPr>
        <w:t xml:space="preserve"> to </w:t>
      </w:r>
      <w:r w:rsidRPr="00962B3F">
        <w:rPr>
          <w:rFonts w:eastAsia="宋体"/>
          <w:i/>
          <w:iCs/>
          <w:snapToGrid w:val="0"/>
        </w:rPr>
        <w:t>false</w:t>
      </w:r>
      <w:r w:rsidRPr="00962B3F">
        <w:rPr>
          <w:rFonts w:eastAsia="宋体"/>
          <w:snapToGrid w:val="0"/>
        </w:rPr>
        <w:t>.</w:t>
      </w:r>
    </w:p>
    <w:p w14:paraId="4DD09115" w14:textId="77777777" w:rsidR="0079454C" w:rsidRPr="00962B3F" w:rsidRDefault="0079454C" w:rsidP="0079454C">
      <w:pPr>
        <w:pStyle w:val="B1"/>
      </w:pPr>
      <w:r w:rsidRPr="00962B3F">
        <w:t>1&gt;</w:t>
      </w:r>
      <w:r w:rsidRPr="00962B3F">
        <w:tab/>
        <w:t xml:space="preserve">if transmission of the </w:t>
      </w:r>
      <w:proofErr w:type="spellStart"/>
      <w:r w:rsidRPr="00962B3F">
        <w:rPr>
          <w:i/>
          <w:iCs/>
        </w:rPr>
        <w:t>UEAssistanceInformation</w:t>
      </w:r>
      <w:proofErr w:type="spellEnd"/>
      <w:r w:rsidRPr="00962B3F">
        <w:t xml:space="preserve"> message is initiated to provide preference on FR2 UL gap according to 5.7.4.2 or 5.3.5.3:</w:t>
      </w:r>
    </w:p>
    <w:p w14:paraId="555AB875" w14:textId="77777777" w:rsidR="0079454C" w:rsidRPr="00962B3F" w:rsidRDefault="0079454C" w:rsidP="0079454C">
      <w:pPr>
        <w:pStyle w:val="B2"/>
      </w:pPr>
      <w:r w:rsidRPr="00962B3F">
        <w:t>2&gt;</w:t>
      </w:r>
      <w:r w:rsidRPr="00962B3F">
        <w:tab/>
        <w:t xml:space="preserve">if the UE </w:t>
      </w:r>
      <w:proofErr w:type="gramStart"/>
      <w:r w:rsidRPr="00962B3F">
        <w:t>has a preference for</w:t>
      </w:r>
      <w:proofErr w:type="gramEnd"/>
      <w:r w:rsidRPr="00962B3F">
        <w:t xml:space="preserve"> FR2 UL gap configuration:</w:t>
      </w:r>
    </w:p>
    <w:p w14:paraId="14633494" w14:textId="77777777" w:rsidR="0079454C" w:rsidRPr="00962B3F" w:rsidRDefault="0079454C" w:rsidP="0079454C">
      <w:pPr>
        <w:pStyle w:val="B3"/>
      </w:pPr>
      <w:r w:rsidRPr="00962B3F">
        <w:lastRenderedPageBreak/>
        <w:t>3&gt;</w:t>
      </w:r>
      <w:r w:rsidRPr="00962B3F">
        <w:tab/>
        <w:t xml:space="preserve">set </w:t>
      </w:r>
      <w:r w:rsidRPr="00962B3F">
        <w:rPr>
          <w:i/>
          <w:iCs/>
        </w:rPr>
        <w:t>ul-GapFR2-PatternPreference</w:t>
      </w:r>
      <w:r w:rsidRPr="00962B3F">
        <w:t xml:space="preserve"> to the preferred FR2 UL gap pattern;</w:t>
      </w:r>
    </w:p>
    <w:p w14:paraId="3CE4BD99" w14:textId="77777777" w:rsidR="0079454C" w:rsidRPr="00962B3F" w:rsidRDefault="0079454C" w:rsidP="0079454C">
      <w:pPr>
        <w:pStyle w:val="B2"/>
      </w:pPr>
      <w:r w:rsidRPr="00962B3F">
        <w:t>2&gt;</w:t>
      </w:r>
      <w:r w:rsidRPr="00962B3F">
        <w:tab/>
        <w:t>else (if the UE has no preference for the FR2 UL gap configuration):</w:t>
      </w:r>
    </w:p>
    <w:p w14:paraId="2E4A7A63" w14:textId="77777777" w:rsidR="0079454C" w:rsidRPr="00962B3F" w:rsidRDefault="0079454C" w:rsidP="0079454C">
      <w:pPr>
        <w:pStyle w:val="B3"/>
      </w:pPr>
      <w:r w:rsidRPr="00962B3F">
        <w:t>3&gt;</w:t>
      </w:r>
      <w:r w:rsidRPr="00962B3F">
        <w:tab/>
        <w:t xml:space="preserve">do not include </w:t>
      </w:r>
      <w:r w:rsidRPr="00962B3F">
        <w:rPr>
          <w:i/>
          <w:iCs/>
        </w:rPr>
        <w:t>ul-GapFR2-PatternPreference</w:t>
      </w:r>
      <w:r w:rsidRPr="00962B3F">
        <w:t xml:space="preserve"> in the </w:t>
      </w:r>
      <w:r w:rsidRPr="00962B3F">
        <w:rPr>
          <w:i/>
          <w:iCs/>
        </w:rPr>
        <w:t>UL-GapFR2-Preference</w:t>
      </w:r>
      <w:r w:rsidRPr="00962B3F">
        <w:t xml:space="preserve"> IE.</w:t>
      </w:r>
    </w:p>
    <w:p w14:paraId="7A45FFB4" w14:textId="77777777" w:rsidR="0079454C" w:rsidRPr="00962B3F" w:rsidRDefault="0079454C" w:rsidP="0079454C">
      <w:pPr>
        <w:pStyle w:val="B1"/>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MUSIM assistance information according to 5.7.4.2 or 5.3.5.3:</w:t>
      </w:r>
    </w:p>
    <w:p w14:paraId="6A6F9120" w14:textId="77777777" w:rsidR="0079454C" w:rsidRPr="00962B3F" w:rsidRDefault="0079454C" w:rsidP="0079454C">
      <w:pPr>
        <w:pStyle w:val="B2"/>
        <w:rPr>
          <w:lang w:eastAsia="ko-KR"/>
        </w:rPr>
      </w:pPr>
      <w:r w:rsidRPr="00962B3F">
        <w:rPr>
          <w:lang w:eastAsia="ko-KR"/>
        </w:rPr>
        <w:t>2&gt;</w:t>
      </w:r>
      <w:r w:rsidRPr="00962B3F">
        <w:rPr>
          <w:lang w:eastAsia="ko-KR"/>
        </w:rPr>
        <w:tab/>
        <w:t xml:space="preserve">if the UE </w:t>
      </w:r>
      <w:proofErr w:type="gramStart"/>
      <w:r w:rsidRPr="00962B3F">
        <w:t>has a preference for</w:t>
      </w:r>
      <w:proofErr w:type="gramEnd"/>
      <w:r w:rsidRPr="00962B3F">
        <w:rPr>
          <w:lang w:eastAsia="ko-KR"/>
        </w:rPr>
        <w:t xml:space="preserve"> MUSIM periodic gap(s):</w:t>
      </w:r>
    </w:p>
    <w:p w14:paraId="551F78D4" w14:textId="77777777" w:rsidR="0079454C" w:rsidRPr="00962B3F" w:rsidRDefault="0079454C" w:rsidP="0079454C">
      <w:pPr>
        <w:pStyle w:val="B3"/>
      </w:pPr>
      <w:r w:rsidRPr="00962B3F">
        <w:t>3&gt;</w:t>
      </w:r>
      <w:r w:rsidRPr="00962B3F">
        <w:tab/>
        <w:t xml:space="preserve">include </w:t>
      </w:r>
      <w:proofErr w:type="spellStart"/>
      <w:r w:rsidRPr="00962B3F">
        <w:rPr>
          <w:i/>
        </w:rPr>
        <w:t>musim-GapPreferenceList</w:t>
      </w:r>
      <w:proofErr w:type="spellEnd"/>
      <w:r w:rsidRPr="00962B3F">
        <w:t xml:space="preserve"> with an entry for each periodic gap the UE prefers to be configured;</w:t>
      </w:r>
    </w:p>
    <w:p w14:paraId="336B2EB0" w14:textId="77777777" w:rsidR="0079454C" w:rsidRPr="00962B3F" w:rsidRDefault="0079454C" w:rsidP="0079454C">
      <w:pPr>
        <w:pStyle w:val="B4"/>
      </w:pPr>
      <w:r w:rsidRPr="00962B3F">
        <w:t>4&gt;</w:t>
      </w:r>
      <w:r w:rsidRPr="00962B3F">
        <w:tab/>
        <w:t xml:space="preserve">set </w:t>
      </w:r>
      <w:proofErr w:type="spellStart"/>
      <w:r w:rsidRPr="00962B3F">
        <w:rPr>
          <w:i/>
          <w:iCs/>
        </w:rPr>
        <w:t>musim-GapLength</w:t>
      </w:r>
      <w:proofErr w:type="spellEnd"/>
      <w:r w:rsidRPr="00962B3F">
        <w:t xml:space="preserve"> and </w:t>
      </w:r>
      <w:proofErr w:type="spellStart"/>
      <w:r w:rsidRPr="00962B3F">
        <w:rPr>
          <w:i/>
          <w:iCs/>
        </w:rPr>
        <w:t>musim-GapRepetitionAndOffset</w:t>
      </w:r>
      <w:proofErr w:type="spellEnd"/>
      <w:r w:rsidRPr="00962B3F">
        <w:t xml:space="preserve"> </w:t>
      </w:r>
      <w:r w:rsidRPr="00962B3F">
        <w:rPr>
          <w:iCs/>
        </w:rPr>
        <w:t xml:space="preserve">in the </w:t>
      </w:r>
      <w:proofErr w:type="spellStart"/>
      <w:r w:rsidRPr="00962B3F">
        <w:rPr>
          <w:i/>
          <w:iCs/>
        </w:rPr>
        <w:t>musim-GapInfo</w:t>
      </w:r>
      <w:proofErr w:type="spellEnd"/>
      <w:r w:rsidRPr="00962B3F">
        <w:rPr>
          <w:iCs/>
        </w:rPr>
        <w:t xml:space="preserve"> IE</w:t>
      </w:r>
      <w:r w:rsidRPr="00962B3F">
        <w:rPr>
          <w:i/>
          <w:iCs/>
        </w:rPr>
        <w:t xml:space="preserve"> </w:t>
      </w:r>
      <w:r w:rsidRPr="00962B3F">
        <w:t>to the values of the length and the repetition/offset of the gap(s), respectively, the UE prefers to be configured with;</w:t>
      </w:r>
    </w:p>
    <w:p w14:paraId="31EAEF54" w14:textId="77777777" w:rsidR="0079454C" w:rsidRPr="00962B3F" w:rsidRDefault="0079454C" w:rsidP="0079454C">
      <w:pPr>
        <w:pStyle w:val="B2"/>
        <w:rPr>
          <w:lang w:eastAsia="ko-KR"/>
        </w:rPr>
      </w:pPr>
      <w:r w:rsidRPr="00962B3F">
        <w:rPr>
          <w:lang w:eastAsia="ko-KR"/>
        </w:rPr>
        <w:t>2&gt;</w:t>
      </w:r>
      <w:r w:rsidRPr="00962B3F">
        <w:rPr>
          <w:lang w:eastAsia="ko-KR"/>
        </w:rPr>
        <w:tab/>
        <w:t xml:space="preserve">if the UE </w:t>
      </w:r>
      <w:proofErr w:type="gramStart"/>
      <w:r w:rsidRPr="00962B3F">
        <w:t>has a preference for</w:t>
      </w:r>
      <w:proofErr w:type="gramEnd"/>
      <w:r w:rsidRPr="00962B3F">
        <w:rPr>
          <w:lang w:eastAsia="ko-KR"/>
        </w:rPr>
        <w:t xml:space="preserve"> MUSIM aperiodic gap:</w:t>
      </w:r>
    </w:p>
    <w:p w14:paraId="1CEC37BE" w14:textId="77777777" w:rsidR="0079454C" w:rsidRPr="00962B3F" w:rsidRDefault="0079454C" w:rsidP="0079454C">
      <w:pPr>
        <w:pStyle w:val="B3"/>
      </w:pPr>
      <w:r w:rsidRPr="00962B3F">
        <w:t>3&gt;</w:t>
      </w:r>
      <w:r w:rsidRPr="00962B3F">
        <w:tab/>
        <w:t xml:space="preserve">include the field </w:t>
      </w:r>
      <w:proofErr w:type="spellStart"/>
      <w:r w:rsidRPr="00962B3F">
        <w:rPr>
          <w:i/>
        </w:rPr>
        <w:t>musim-GapPreferenceList</w:t>
      </w:r>
      <w:proofErr w:type="spellEnd"/>
      <w:r w:rsidRPr="00962B3F">
        <w:t>, with one entry for the aperiodic gap the UE prefers to be configured;</w:t>
      </w:r>
    </w:p>
    <w:p w14:paraId="2D233FC7" w14:textId="77777777" w:rsidR="0079454C" w:rsidRPr="00962B3F" w:rsidRDefault="0079454C" w:rsidP="0079454C">
      <w:pPr>
        <w:pStyle w:val="B4"/>
      </w:pPr>
      <w:r w:rsidRPr="00962B3F">
        <w:t>4&gt;</w:t>
      </w:r>
      <w:r w:rsidRPr="00962B3F">
        <w:tab/>
        <w:t xml:space="preserve">set </w:t>
      </w:r>
      <w:proofErr w:type="spellStart"/>
      <w:r w:rsidRPr="00962B3F">
        <w:rPr>
          <w:i/>
          <w:iCs/>
        </w:rPr>
        <w:t>musim-GapLength</w:t>
      </w:r>
      <w:proofErr w:type="spellEnd"/>
      <w:r w:rsidRPr="00962B3F">
        <w:t xml:space="preserve"> and </w:t>
      </w:r>
      <w:proofErr w:type="spellStart"/>
      <w:r w:rsidRPr="00962B3F">
        <w:rPr>
          <w:i/>
          <w:iCs/>
        </w:rPr>
        <w:t>musim</w:t>
      </w:r>
      <w:proofErr w:type="spellEnd"/>
      <w:r w:rsidRPr="00962B3F">
        <w:rPr>
          <w:i/>
          <w:iCs/>
        </w:rPr>
        <w:t>-Starting-SFN-</w:t>
      </w:r>
      <w:proofErr w:type="spellStart"/>
      <w:r w:rsidRPr="00962B3F">
        <w:rPr>
          <w:i/>
          <w:iCs/>
        </w:rPr>
        <w:t>AndSubframe</w:t>
      </w:r>
      <w:proofErr w:type="spellEnd"/>
      <w:r w:rsidRPr="00962B3F">
        <w:rPr>
          <w:iCs/>
        </w:rPr>
        <w:t xml:space="preserve"> in the </w:t>
      </w:r>
      <w:proofErr w:type="spellStart"/>
      <w:r w:rsidRPr="00962B3F">
        <w:rPr>
          <w:i/>
          <w:iCs/>
        </w:rPr>
        <w:t>musim-GapInfo</w:t>
      </w:r>
      <w:proofErr w:type="spellEnd"/>
      <w:r w:rsidRPr="00962B3F">
        <w:rPr>
          <w:iCs/>
        </w:rPr>
        <w:t xml:space="preserve"> IE</w:t>
      </w:r>
      <w:r w:rsidRPr="00962B3F">
        <w:rPr>
          <w:i/>
          <w:iCs/>
        </w:rPr>
        <w:t xml:space="preserve"> </w:t>
      </w:r>
      <w:r w:rsidRPr="00962B3F">
        <w:t>to the values of the length and the starting SFN/subframe of the gap, respectively, the UE prefers to be configured with;</w:t>
      </w:r>
    </w:p>
    <w:p w14:paraId="3C528145" w14:textId="77777777" w:rsidR="0079454C" w:rsidRPr="00962B3F" w:rsidRDefault="0079454C" w:rsidP="0079454C">
      <w:pPr>
        <w:pStyle w:val="B2"/>
        <w:rPr>
          <w:lang w:eastAsia="ko-KR"/>
        </w:rPr>
      </w:pPr>
      <w:r w:rsidRPr="00962B3F">
        <w:rPr>
          <w:lang w:eastAsia="ko-KR"/>
        </w:rPr>
        <w:t>2&gt;</w:t>
      </w:r>
      <w:r w:rsidRPr="00962B3F">
        <w:rPr>
          <w:lang w:eastAsia="ko-KR"/>
        </w:rPr>
        <w:tab/>
        <w:t>if the UE has no longer preference for the periodic/aperiodic gaps:</w:t>
      </w:r>
    </w:p>
    <w:p w14:paraId="443614F3" w14:textId="77777777" w:rsidR="0079454C" w:rsidRPr="00962B3F" w:rsidRDefault="0079454C" w:rsidP="0079454C">
      <w:pPr>
        <w:pStyle w:val="B3"/>
      </w:pPr>
      <w:r w:rsidRPr="00962B3F">
        <w:t>3&gt;</w:t>
      </w:r>
      <w:r w:rsidRPr="00962B3F">
        <w:tab/>
        <w:t xml:space="preserve">do not include </w:t>
      </w:r>
      <w:proofErr w:type="spellStart"/>
      <w:r w:rsidRPr="00962B3F">
        <w:rPr>
          <w:i/>
        </w:rPr>
        <w:t>musim-GapPreferenceList</w:t>
      </w:r>
      <w:proofErr w:type="spellEnd"/>
      <w:r w:rsidRPr="00962B3F">
        <w:t xml:space="preserve"> in the </w:t>
      </w:r>
      <w:proofErr w:type="spellStart"/>
      <w:r w:rsidRPr="00962B3F">
        <w:rPr>
          <w:i/>
        </w:rPr>
        <w:t>musim</w:t>
      </w:r>
      <w:proofErr w:type="spellEnd"/>
      <w:r w:rsidRPr="00962B3F">
        <w:rPr>
          <w:i/>
        </w:rPr>
        <w:t>-Assistance</w:t>
      </w:r>
      <w:r w:rsidRPr="00962B3F">
        <w:t xml:space="preserve"> IE;</w:t>
      </w:r>
    </w:p>
    <w:p w14:paraId="69CE82CB" w14:textId="77777777" w:rsidR="0079454C" w:rsidRPr="00962B3F" w:rsidRDefault="0079454C" w:rsidP="0079454C">
      <w:pPr>
        <w:pStyle w:val="B2"/>
      </w:pPr>
      <w:r w:rsidRPr="00962B3F">
        <w:t>2&gt;</w:t>
      </w:r>
      <w:r w:rsidRPr="00962B3F">
        <w:tab/>
        <w:t xml:space="preserve">if UE </w:t>
      </w:r>
      <w:r w:rsidRPr="00962B3F">
        <w:rPr>
          <w:lang w:eastAsia="ko-KR"/>
        </w:rPr>
        <w:t xml:space="preserve">has a preference to leave </w:t>
      </w:r>
      <w:r w:rsidRPr="00962B3F">
        <w:t>RRC_CONNECTED state:</w:t>
      </w:r>
    </w:p>
    <w:p w14:paraId="327CA1C1" w14:textId="77777777" w:rsidR="0079454C" w:rsidRPr="00962B3F" w:rsidRDefault="0079454C" w:rsidP="0079454C">
      <w:pPr>
        <w:pStyle w:val="B3"/>
      </w:pPr>
      <w:r w:rsidRPr="00962B3F">
        <w:t>3&gt;</w:t>
      </w:r>
      <w:r w:rsidRPr="00962B3F">
        <w:tab/>
        <w:t xml:space="preserve">set </w:t>
      </w:r>
      <w:proofErr w:type="spellStart"/>
      <w:r w:rsidRPr="00962B3F">
        <w:rPr>
          <w:i/>
        </w:rPr>
        <w:t>musim</w:t>
      </w:r>
      <w:proofErr w:type="spellEnd"/>
      <w:r w:rsidRPr="00962B3F">
        <w:rPr>
          <w:i/>
        </w:rPr>
        <w:t>-</w:t>
      </w:r>
      <w:proofErr w:type="spellStart"/>
      <w:r w:rsidRPr="00962B3F">
        <w:rPr>
          <w:i/>
        </w:rPr>
        <w:t>PreferredRRC</w:t>
      </w:r>
      <w:proofErr w:type="spellEnd"/>
      <w:r w:rsidRPr="00962B3F">
        <w:rPr>
          <w:i/>
        </w:rPr>
        <w:t>-State</w:t>
      </w:r>
      <w:r w:rsidRPr="00962B3F">
        <w:t xml:space="preserve"> to the preferred RRC state.</w:t>
      </w:r>
    </w:p>
    <w:p w14:paraId="72563430" w14:textId="77777777" w:rsidR="0079454C" w:rsidRPr="00962B3F" w:rsidRDefault="0079454C" w:rsidP="0079454C">
      <w:pPr>
        <w:pStyle w:val="B1"/>
      </w:pPr>
      <w:r w:rsidRPr="00962B3F">
        <w:rPr>
          <w:rFonts w:eastAsia="宋体"/>
          <w:snapToGrid w:val="0"/>
        </w:rPr>
        <w:t>1&gt;</w:t>
      </w:r>
      <w:r w:rsidRPr="00962B3F">
        <w:rPr>
          <w:rFonts w:eastAsia="宋体"/>
          <w:snapToGrid w:val="0"/>
        </w:rPr>
        <w:tab/>
      </w:r>
      <w:r w:rsidRPr="00962B3F">
        <w:rPr>
          <w:rFonts w:eastAsia="宋体"/>
        </w:rPr>
        <w:t xml:space="preserve">if transmission of the </w:t>
      </w:r>
      <w:proofErr w:type="spellStart"/>
      <w:r w:rsidRPr="00962B3F">
        <w:rPr>
          <w:rFonts w:eastAsia="宋体"/>
          <w:i/>
          <w:iCs/>
        </w:rPr>
        <w:t>UEAssistanceInformation</w:t>
      </w:r>
      <w:proofErr w:type="spellEnd"/>
      <w:r w:rsidRPr="00962B3F">
        <w:rPr>
          <w:rFonts w:eastAsia="宋体"/>
        </w:rPr>
        <w:t xml:space="preserve"> message is initiated </w:t>
      </w:r>
      <w:r w:rsidRPr="00962B3F">
        <w:t>to provide the relaxation state of RLM measurements of a cell group</w:t>
      </w:r>
      <w:r w:rsidRPr="00962B3F">
        <w:rPr>
          <w:lang w:eastAsia="zh-CN"/>
        </w:rPr>
        <w:t xml:space="preserve"> according to 5.7.4.2</w:t>
      </w:r>
      <w:r w:rsidRPr="00962B3F">
        <w:t>:</w:t>
      </w:r>
    </w:p>
    <w:p w14:paraId="701D15C9" w14:textId="77777777" w:rsidR="0079454C" w:rsidRPr="00962B3F" w:rsidRDefault="0079454C" w:rsidP="0079454C">
      <w:pPr>
        <w:pStyle w:val="B2"/>
        <w:rPr>
          <w:rFonts w:eastAsia="宋体"/>
        </w:rPr>
      </w:pPr>
      <w:r w:rsidRPr="00962B3F">
        <w:rPr>
          <w:rFonts w:eastAsia="宋体"/>
        </w:rPr>
        <w:t>2&gt;</w:t>
      </w:r>
      <w:r w:rsidRPr="00962B3F">
        <w:rPr>
          <w:rFonts w:eastAsia="宋体"/>
        </w:rPr>
        <w:tab/>
        <w:t>if the UE performs RLM measurement relaxation on the cell group</w:t>
      </w:r>
      <w:r w:rsidRPr="00962B3F">
        <w:rPr>
          <w:lang w:eastAsia="zh-CN"/>
        </w:rPr>
        <w:t xml:space="preserve"> according to TS 38.133 [14]</w:t>
      </w:r>
      <w:r w:rsidRPr="00962B3F">
        <w:rPr>
          <w:rFonts w:eastAsia="宋体"/>
        </w:rPr>
        <w:t>:</w:t>
      </w:r>
    </w:p>
    <w:p w14:paraId="26D9C611" w14:textId="77777777" w:rsidR="0079454C" w:rsidRPr="00962B3F" w:rsidRDefault="0079454C" w:rsidP="0079454C">
      <w:pPr>
        <w:pStyle w:val="B3"/>
        <w:rPr>
          <w:rFonts w:eastAsia="宋体"/>
        </w:rPr>
      </w:pPr>
      <w:r w:rsidRPr="00962B3F">
        <w:rPr>
          <w:rFonts w:eastAsia="宋体"/>
        </w:rPr>
        <w:t>3&gt;</w:t>
      </w:r>
      <w:r w:rsidRPr="00962B3F">
        <w:rPr>
          <w:rFonts w:eastAsia="宋体"/>
        </w:rPr>
        <w:tab/>
        <w:t xml:space="preserve">set the </w:t>
      </w:r>
      <w:proofErr w:type="spellStart"/>
      <w:r w:rsidRPr="00962B3F">
        <w:rPr>
          <w:i/>
          <w:iCs/>
        </w:rPr>
        <w:t>rlm-MeasRelaxationState</w:t>
      </w:r>
      <w:proofErr w:type="spellEnd"/>
      <w:r w:rsidRPr="00962B3F">
        <w:rPr>
          <w:rFonts w:eastAsia="宋体"/>
          <w:i/>
          <w:iCs/>
        </w:rPr>
        <w:t xml:space="preserve"> </w:t>
      </w:r>
      <w:r w:rsidRPr="00962B3F">
        <w:rPr>
          <w:rFonts w:eastAsia="宋体"/>
        </w:rPr>
        <w:t xml:space="preserve">to </w:t>
      </w:r>
      <w:r w:rsidRPr="00962B3F">
        <w:rPr>
          <w:rFonts w:eastAsia="宋体"/>
          <w:i/>
          <w:iCs/>
        </w:rPr>
        <w:t>true</w:t>
      </w:r>
      <w:r w:rsidRPr="00962B3F">
        <w:rPr>
          <w:rFonts w:eastAsia="宋体"/>
        </w:rPr>
        <w:t>;</w:t>
      </w:r>
    </w:p>
    <w:p w14:paraId="0B90525F" w14:textId="77777777" w:rsidR="0079454C" w:rsidRPr="00962B3F" w:rsidRDefault="0079454C" w:rsidP="0079454C">
      <w:pPr>
        <w:pStyle w:val="B2"/>
        <w:rPr>
          <w:rFonts w:eastAsia="宋体"/>
        </w:rPr>
      </w:pPr>
      <w:r w:rsidRPr="00962B3F">
        <w:rPr>
          <w:rFonts w:eastAsia="宋体"/>
        </w:rPr>
        <w:t>2&gt;</w:t>
      </w:r>
      <w:r w:rsidRPr="00962B3F">
        <w:rPr>
          <w:rFonts w:eastAsia="宋体"/>
        </w:rPr>
        <w:tab/>
        <w:t>else:</w:t>
      </w:r>
    </w:p>
    <w:p w14:paraId="3AB4B1F9" w14:textId="77777777" w:rsidR="0079454C" w:rsidRPr="00962B3F" w:rsidRDefault="0079454C" w:rsidP="0079454C">
      <w:pPr>
        <w:pStyle w:val="B3"/>
        <w:rPr>
          <w:rFonts w:eastAsia="宋体"/>
        </w:rPr>
      </w:pPr>
      <w:r w:rsidRPr="00962B3F">
        <w:rPr>
          <w:rFonts w:eastAsia="宋体"/>
        </w:rPr>
        <w:t>3&gt;</w:t>
      </w:r>
      <w:r w:rsidRPr="00962B3F">
        <w:rPr>
          <w:rFonts w:eastAsia="宋体"/>
        </w:rPr>
        <w:tab/>
        <w:t xml:space="preserve">set the </w:t>
      </w:r>
      <w:proofErr w:type="spellStart"/>
      <w:r w:rsidRPr="00962B3F">
        <w:rPr>
          <w:i/>
          <w:iCs/>
        </w:rPr>
        <w:t>rlm-MeasRelaxationState</w:t>
      </w:r>
      <w:proofErr w:type="spellEnd"/>
      <w:r w:rsidRPr="00962B3F">
        <w:rPr>
          <w:rFonts w:eastAsia="宋体"/>
          <w:i/>
          <w:iCs/>
        </w:rPr>
        <w:t xml:space="preserve"> </w:t>
      </w:r>
      <w:r w:rsidRPr="00962B3F">
        <w:rPr>
          <w:rFonts w:eastAsia="宋体"/>
        </w:rPr>
        <w:t xml:space="preserve">to </w:t>
      </w:r>
      <w:r w:rsidRPr="00962B3F">
        <w:rPr>
          <w:rFonts w:eastAsia="宋体"/>
          <w:i/>
          <w:iCs/>
        </w:rPr>
        <w:t>false</w:t>
      </w:r>
      <w:r w:rsidRPr="00962B3F">
        <w:rPr>
          <w:rFonts w:eastAsia="宋体"/>
        </w:rPr>
        <w:t>;</w:t>
      </w:r>
    </w:p>
    <w:p w14:paraId="411C5E6C" w14:textId="77777777" w:rsidR="0079454C" w:rsidRPr="00962B3F" w:rsidRDefault="0079454C" w:rsidP="0079454C">
      <w:pPr>
        <w:pStyle w:val="B1"/>
      </w:pPr>
      <w:r w:rsidRPr="00962B3F">
        <w:rPr>
          <w:rFonts w:eastAsia="宋体"/>
          <w:snapToGrid w:val="0"/>
        </w:rPr>
        <w:t>1&gt;</w:t>
      </w:r>
      <w:r w:rsidRPr="00962B3F">
        <w:rPr>
          <w:rFonts w:eastAsia="宋体"/>
          <w:snapToGrid w:val="0"/>
        </w:rPr>
        <w:tab/>
      </w:r>
      <w:r w:rsidRPr="00962B3F">
        <w:rPr>
          <w:rFonts w:eastAsia="宋体"/>
        </w:rPr>
        <w:t xml:space="preserve">if transmission of the </w:t>
      </w:r>
      <w:proofErr w:type="spellStart"/>
      <w:r w:rsidRPr="00962B3F">
        <w:rPr>
          <w:rFonts w:eastAsia="宋体"/>
          <w:i/>
          <w:iCs/>
        </w:rPr>
        <w:t>UEAssistanceInformation</w:t>
      </w:r>
      <w:proofErr w:type="spellEnd"/>
      <w:r w:rsidRPr="00962B3F">
        <w:rPr>
          <w:rFonts w:eastAsia="宋体"/>
        </w:rPr>
        <w:t xml:space="preserve"> message is initiated </w:t>
      </w:r>
      <w:r w:rsidRPr="00962B3F">
        <w:t>to provide the relaxation state of BFD measurements of a cell group:</w:t>
      </w:r>
    </w:p>
    <w:p w14:paraId="785F1B37" w14:textId="77777777" w:rsidR="0079454C" w:rsidRPr="00962B3F" w:rsidRDefault="0079454C" w:rsidP="0079454C">
      <w:pPr>
        <w:pStyle w:val="B2"/>
        <w:rPr>
          <w:rFonts w:eastAsia="宋体"/>
        </w:rPr>
      </w:pPr>
      <w:r w:rsidRPr="00962B3F">
        <w:rPr>
          <w:rFonts w:eastAsia="宋体"/>
        </w:rPr>
        <w:t>2&gt;</w:t>
      </w:r>
      <w:r w:rsidRPr="00962B3F">
        <w:rPr>
          <w:rFonts w:eastAsia="宋体"/>
        </w:rPr>
        <w:tab/>
        <w:t>for each serving cell of the cell group:</w:t>
      </w:r>
    </w:p>
    <w:p w14:paraId="73A3FFD8" w14:textId="5050AD7C" w:rsidR="0079454C" w:rsidRPr="00962B3F" w:rsidRDefault="0079454C" w:rsidP="0079454C">
      <w:pPr>
        <w:pStyle w:val="B3"/>
        <w:rPr>
          <w:rFonts w:eastAsia="宋体"/>
        </w:rPr>
      </w:pPr>
      <w:r w:rsidRPr="00962B3F">
        <w:rPr>
          <w:rFonts w:eastAsia="宋体"/>
        </w:rPr>
        <w:t>3&gt;</w:t>
      </w:r>
      <w:r w:rsidRPr="00962B3F">
        <w:rPr>
          <w:rFonts w:eastAsia="宋体"/>
        </w:rPr>
        <w:tab/>
        <w:t>if the UE performs BFD measurement relaxation on this serving cell</w:t>
      </w:r>
      <w:ins w:id="3" w:author="Fujitsu " w:date="2022-08-10T14:18:00Z">
        <w:r>
          <w:rPr>
            <w:rFonts w:eastAsia="宋体"/>
          </w:rPr>
          <w:t xml:space="preserve"> not configured with</w:t>
        </w:r>
      </w:ins>
      <w:ins w:id="4" w:author="Fujitsu " w:date="2022-08-10T14:19:00Z">
        <w:r>
          <w:rPr>
            <w:rFonts w:eastAsia="宋体"/>
          </w:rPr>
          <w:t xml:space="preserve"> two BFD-RS sets</w:t>
        </w:r>
      </w:ins>
      <w:r w:rsidRPr="00962B3F">
        <w:rPr>
          <w:rFonts w:eastAsia="宋体"/>
        </w:rPr>
        <w:t xml:space="preserve"> </w:t>
      </w:r>
      <w:r w:rsidRPr="00962B3F">
        <w:rPr>
          <w:lang w:eastAsia="zh-CN"/>
        </w:rPr>
        <w:t>according to TS 38.133 [14]</w:t>
      </w:r>
      <w:r w:rsidRPr="00962B3F">
        <w:rPr>
          <w:rFonts w:eastAsia="宋体"/>
        </w:rPr>
        <w:t>:</w:t>
      </w:r>
    </w:p>
    <w:p w14:paraId="759AECD7" w14:textId="77777777" w:rsidR="0079454C" w:rsidRPr="00962B3F" w:rsidRDefault="0079454C" w:rsidP="0079454C">
      <w:pPr>
        <w:pStyle w:val="B4"/>
        <w:rPr>
          <w:rFonts w:eastAsia="宋体"/>
        </w:rPr>
      </w:pPr>
      <w:r w:rsidRPr="00962B3F">
        <w:rPr>
          <w:rFonts w:eastAsia="宋体"/>
        </w:rPr>
        <w:t>4&gt;</w:t>
      </w:r>
      <w:r w:rsidRPr="00962B3F">
        <w:rPr>
          <w:rFonts w:eastAsia="宋体"/>
        </w:rPr>
        <w:tab/>
        <w:t>set the n-</w:t>
      </w:r>
      <w:proofErr w:type="spellStart"/>
      <w:r w:rsidRPr="00962B3F">
        <w:rPr>
          <w:rFonts w:eastAsia="宋体"/>
        </w:rPr>
        <w:t>th</w:t>
      </w:r>
      <w:proofErr w:type="spellEnd"/>
      <w:r w:rsidRPr="00962B3F">
        <w:rPr>
          <w:rFonts w:eastAsia="宋体"/>
        </w:rPr>
        <w:t xml:space="preserve"> bit of </w:t>
      </w:r>
      <w:r w:rsidRPr="00962B3F">
        <w:rPr>
          <w:i/>
        </w:rPr>
        <w:t>bfd-</w:t>
      </w:r>
      <w:proofErr w:type="spellStart"/>
      <w:r w:rsidRPr="00962B3F">
        <w:rPr>
          <w:i/>
        </w:rPr>
        <w:t>MeasRelaxationState</w:t>
      </w:r>
      <w:proofErr w:type="spellEnd"/>
      <w:r w:rsidRPr="00962B3F">
        <w:rPr>
          <w:rFonts w:eastAsia="宋体"/>
          <w:i/>
        </w:rPr>
        <w:t xml:space="preserve"> </w:t>
      </w:r>
      <w:r w:rsidRPr="00962B3F">
        <w:rPr>
          <w:rFonts w:eastAsia="宋体"/>
        </w:rPr>
        <w:t xml:space="preserve">to '1', where n is equal to the </w:t>
      </w:r>
      <w:proofErr w:type="spellStart"/>
      <w:r w:rsidRPr="00962B3F">
        <w:rPr>
          <w:rFonts w:eastAsia="宋体"/>
          <w:i/>
        </w:rPr>
        <w:t>servCellIndex</w:t>
      </w:r>
      <w:proofErr w:type="spellEnd"/>
      <w:r w:rsidRPr="00962B3F">
        <w:rPr>
          <w:rFonts w:eastAsia="宋体"/>
        </w:rPr>
        <w:t xml:space="preserve"> value + 1 of the serving </w:t>
      </w:r>
      <w:proofErr w:type="gramStart"/>
      <w:r w:rsidRPr="00962B3F">
        <w:rPr>
          <w:rFonts w:eastAsia="宋体"/>
        </w:rPr>
        <w:t>cell</w:t>
      </w:r>
      <w:proofErr w:type="gramEnd"/>
      <w:r w:rsidRPr="00962B3F">
        <w:rPr>
          <w:rFonts w:eastAsia="宋体"/>
        </w:rPr>
        <w:t>;</w:t>
      </w:r>
    </w:p>
    <w:p w14:paraId="537CD92F" w14:textId="77777777" w:rsidR="0079454C" w:rsidRPr="00962B3F" w:rsidRDefault="0079454C" w:rsidP="0079454C">
      <w:pPr>
        <w:pStyle w:val="B3"/>
        <w:rPr>
          <w:rFonts w:eastAsia="宋体"/>
        </w:rPr>
      </w:pPr>
      <w:r w:rsidRPr="00962B3F">
        <w:rPr>
          <w:rFonts w:eastAsia="宋体"/>
        </w:rPr>
        <w:t>3&gt;</w:t>
      </w:r>
      <w:r w:rsidRPr="00962B3F">
        <w:rPr>
          <w:rFonts w:eastAsia="宋体"/>
        </w:rPr>
        <w:tab/>
        <w:t>else:</w:t>
      </w:r>
    </w:p>
    <w:p w14:paraId="77A4BB42" w14:textId="77777777" w:rsidR="0079454C" w:rsidRPr="00962B3F" w:rsidRDefault="0079454C" w:rsidP="0079454C">
      <w:pPr>
        <w:pStyle w:val="B4"/>
        <w:rPr>
          <w:rFonts w:eastAsia="宋体"/>
          <w:snapToGrid w:val="0"/>
        </w:rPr>
      </w:pPr>
      <w:r w:rsidRPr="00962B3F">
        <w:rPr>
          <w:rFonts w:eastAsia="宋体"/>
        </w:rPr>
        <w:t>4&gt;</w:t>
      </w:r>
      <w:r w:rsidRPr="00962B3F">
        <w:rPr>
          <w:rFonts w:eastAsia="宋体"/>
        </w:rPr>
        <w:tab/>
        <w:t>set the n-</w:t>
      </w:r>
      <w:proofErr w:type="spellStart"/>
      <w:r w:rsidRPr="00962B3F">
        <w:rPr>
          <w:rFonts w:eastAsia="宋体"/>
        </w:rPr>
        <w:t>th</w:t>
      </w:r>
      <w:proofErr w:type="spellEnd"/>
      <w:r w:rsidRPr="00962B3F">
        <w:rPr>
          <w:rFonts w:eastAsia="宋体"/>
        </w:rPr>
        <w:t xml:space="preserve"> bit of </w:t>
      </w:r>
      <w:r w:rsidRPr="00962B3F">
        <w:rPr>
          <w:i/>
        </w:rPr>
        <w:t>bfd-</w:t>
      </w:r>
      <w:proofErr w:type="spellStart"/>
      <w:r w:rsidRPr="00962B3F">
        <w:rPr>
          <w:i/>
        </w:rPr>
        <w:t>MeasRelaxationState</w:t>
      </w:r>
      <w:proofErr w:type="spellEnd"/>
      <w:r w:rsidRPr="00962B3F">
        <w:rPr>
          <w:rFonts w:eastAsia="宋体"/>
          <w:i/>
        </w:rPr>
        <w:t xml:space="preserve"> </w:t>
      </w:r>
      <w:r w:rsidRPr="00962B3F">
        <w:rPr>
          <w:rFonts w:eastAsia="宋体"/>
        </w:rPr>
        <w:t xml:space="preserve">to '0', where n is equal to the </w:t>
      </w:r>
      <w:proofErr w:type="spellStart"/>
      <w:r w:rsidRPr="00962B3F">
        <w:rPr>
          <w:rFonts w:eastAsia="宋体"/>
          <w:i/>
        </w:rPr>
        <w:t>servCellIndex</w:t>
      </w:r>
      <w:proofErr w:type="spellEnd"/>
      <w:r w:rsidRPr="00962B3F">
        <w:rPr>
          <w:rFonts w:eastAsia="宋体"/>
        </w:rPr>
        <w:t xml:space="preserve"> value + 1 of the serving </w:t>
      </w:r>
      <w:proofErr w:type="gramStart"/>
      <w:r w:rsidRPr="00962B3F">
        <w:rPr>
          <w:rFonts w:eastAsia="宋体"/>
        </w:rPr>
        <w:t>cell</w:t>
      </w:r>
      <w:proofErr w:type="gramEnd"/>
      <w:r w:rsidRPr="00962B3F">
        <w:rPr>
          <w:rFonts w:eastAsia="宋体"/>
        </w:rPr>
        <w:t>.</w:t>
      </w:r>
    </w:p>
    <w:p w14:paraId="05B0D55B" w14:textId="77777777" w:rsidR="0079454C" w:rsidRPr="00962B3F" w:rsidRDefault="0079454C" w:rsidP="0079454C">
      <w:pPr>
        <w:pStyle w:val="B1"/>
        <w:rPr>
          <w:lang w:eastAsia="zh-CN"/>
        </w:rPr>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w:t>
      </w:r>
      <w:r w:rsidRPr="00962B3F">
        <w:t xml:space="preserve">indicate availability of data mapped to radio bearers not configured for SDT </w:t>
      </w:r>
      <w:r w:rsidRPr="00962B3F">
        <w:rPr>
          <w:lang w:eastAsia="zh-CN"/>
        </w:rPr>
        <w:t>according to 5.7.4.2:</w:t>
      </w:r>
    </w:p>
    <w:p w14:paraId="6BF5B9A1" w14:textId="77777777" w:rsidR="0079454C" w:rsidRPr="00962B3F" w:rsidRDefault="0079454C" w:rsidP="0079454C">
      <w:pPr>
        <w:pStyle w:val="B2"/>
      </w:pPr>
      <w:r w:rsidRPr="00962B3F">
        <w:t>2&gt;</w:t>
      </w:r>
      <w:r w:rsidRPr="00962B3F">
        <w:tab/>
        <w:t xml:space="preserve">include the </w:t>
      </w:r>
      <w:proofErr w:type="spellStart"/>
      <w:r w:rsidRPr="00962B3F">
        <w:rPr>
          <w:i/>
          <w:iCs/>
        </w:rPr>
        <w:t>nonSDT-DataIndication</w:t>
      </w:r>
      <w:proofErr w:type="spellEnd"/>
      <w:r w:rsidRPr="00962B3F">
        <w:t xml:space="preserve"> in the </w:t>
      </w:r>
      <w:proofErr w:type="spellStart"/>
      <w:r w:rsidRPr="00962B3F">
        <w:rPr>
          <w:i/>
          <w:iCs/>
        </w:rPr>
        <w:t>UEAssistanceInformation</w:t>
      </w:r>
      <w:proofErr w:type="spellEnd"/>
      <w:r w:rsidRPr="00962B3F">
        <w:t xml:space="preserve"> message;</w:t>
      </w:r>
    </w:p>
    <w:p w14:paraId="4CDF50D2" w14:textId="77777777" w:rsidR="0079454C" w:rsidRPr="00962B3F" w:rsidRDefault="0079454C" w:rsidP="0079454C">
      <w:pPr>
        <w:pStyle w:val="B2"/>
      </w:pPr>
      <w:r w:rsidRPr="00962B3F">
        <w:t>2&gt;</w:t>
      </w:r>
      <w:r w:rsidRPr="00962B3F">
        <w:tab/>
        <w:t xml:space="preserve">include and set the </w:t>
      </w:r>
      <w:proofErr w:type="spellStart"/>
      <w:r w:rsidRPr="00962B3F">
        <w:rPr>
          <w:i/>
          <w:iCs/>
        </w:rPr>
        <w:t>resumeCause</w:t>
      </w:r>
      <w:proofErr w:type="spellEnd"/>
      <w:r w:rsidRPr="00962B3F">
        <w:t xml:space="preserve"> according to the information received from the upper layers, if provided.</w:t>
      </w:r>
    </w:p>
    <w:p w14:paraId="2E2C6188" w14:textId="77777777" w:rsidR="0079454C" w:rsidRPr="00962B3F" w:rsidRDefault="0079454C" w:rsidP="0079454C">
      <w:pPr>
        <w:pStyle w:val="B1"/>
        <w:rPr>
          <w:rFonts w:eastAsia="宋体"/>
          <w:snapToGrid w:val="0"/>
        </w:rPr>
      </w:pPr>
      <w:r w:rsidRPr="00962B3F">
        <w:rPr>
          <w:rFonts w:eastAsia="宋体"/>
          <w:snapToGrid w:val="0"/>
        </w:rPr>
        <w:lastRenderedPageBreak/>
        <w:t>1&gt;</w:t>
      </w:r>
      <w:r w:rsidRPr="00962B3F">
        <w:rPr>
          <w:rFonts w:eastAsia="宋体"/>
          <w:snapToGrid w:val="0"/>
        </w:rPr>
        <w:tab/>
        <w:t xml:space="preserve">if transmission of the </w:t>
      </w:r>
      <w:proofErr w:type="spellStart"/>
      <w:r w:rsidRPr="00962B3F">
        <w:rPr>
          <w:rFonts w:eastAsia="宋体"/>
          <w:i/>
          <w:snapToGrid w:val="0"/>
        </w:rPr>
        <w:t>UEAssistanceInformation</w:t>
      </w:r>
      <w:proofErr w:type="spellEnd"/>
      <w:r w:rsidRPr="00962B3F">
        <w:rPr>
          <w:rFonts w:eastAsia="宋体"/>
          <w:snapToGrid w:val="0"/>
        </w:rPr>
        <w:t xml:space="preserve"> message is initiated to provide an indication of preference for SCG deactivation according to 5.7.4.2:</w:t>
      </w:r>
    </w:p>
    <w:p w14:paraId="77A65EB1" w14:textId="77777777" w:rsidR="0079454C" w:rsidRPr="00962B3F" w:rsidRDefault="0079454C" w:rsidP="0079454C">
      <w:pPr>
        <w:pStyle w:val="B2"/>
        <w:rPr>
          <w:rFonts w:eastAsia="宋体"/>
          <w:snapToGrid w:val="0"/>
        </w:rPr>
      </w:pPr>
      <w:r w:rsidRPr="00962B3F">
        <w:rPr>
          <w:rFonts w:eastAsia="宋体"/>
          <w:snapToGrid w:val="0"/>
        </w:rPr>
        <w:t>2&gt;</w:t>
      </w:r>
      <w:r w:rsidRPr="00962B3F">
        <w:rPr>
          <w:rFonts w:eastAsia="宋体"/>
          <w:snapToGrid w:val="0"/>
        </w:rPr>
        <w:tab/>
        <w:t xml:space="preserve">include </w:t>
      </w:r>
      <w:proofErr w:type="spellStart"/>
      <w:r w:rsidRPr="00962B3F">
        <w:rPr>
          <w:rFonts w:eastAsia="宋体"/>
          <w:i/>
          <w:snapToGrid w:val="0"/>
        </w:rPr>
        <w:t>scg-DeactivationPreference</w:t>
      </w:r>
      <w:proofErr w:type="spellEnd"/>
      <w:r w:rsidRPr="00962B3F">
        <w:rPr>
          <w:rFonts w:eastAsia="宋体"/>
          <w:snapToGrid w:val="0"/>
        </w:rPr>
        <w:t xml:space="preserve"> in the </w:t>
      </w:r>
      <w:proofErr w:type="spellStart"/>
      <w:r w:rsidRPr="00962B3F">
        <w:rPr>
          <w:rFonts w:eastAsia="宋体"/>
          <w:i/>
          <w:snapToGrid w:val="0"/>
        </w:rPr>
        <w:t>UEAssistanceInformation</w:t>
      </w:r>
      <w:proofErr w:type="spellEnd"/>
      <w:r w:rsidRPr="00962B3F">
        <w:rPr>
          <w:rFonts w:eastAsia="宋体"/>
          <w:snapToGrid w:val="0"/>
        </w:rPr>
        <w:t xml:space="preserve"> message;</w:t>
      </w:r>
    </w:p>
    <w:p w14:paraId="448BA6A9" w14:textId="77777777" w:rsidR="0079454C" w:rsidRPr="00962B3F" w:rsidRDefault="0079454C" w:rsidP="0079454C">
      <w:pPr>
        <w:pStyle w:val="B2"/>
        <w:rPr>
          <w:rFonts w:eastAsia="宋体"/>
          <w:snapToGrid w:val="0"/>
        </w:rPr>
      </w:pPr>
      <w:r w:rsidRPr="00962B3F">
        <w:rPr>
          <w:rFonts w:eastAsia="宋体"/>
          <w:snapToGrid w:val="0"/>
        </w:rPr>
        <w:t>2&gt;</w:t>
      </w:r>
      <w:r w:rsidRPr="00962B3F">
        <w:rPr>
          <w:rFonts w:eastAsia="宋体"/>
          <w:snapToGrid w:val="0"/>
        </w:rPr>
        <w:tab/>
        <w:t xml:space="preserve">set the </w:t>
      </w:r>
      <w:proofErr w:type="spellStart"/>
      <w:r w:rsidRPr="00962B3F">
        <w:rPr>
          <w:rFonts w:eastAsia="宋体"/>
          <w:i/>
          <w:snapToGrid w:val="0"/>
        </w:rPr>
        <w:t>scg-DeactivationPreference</w:t>
      </w:r>
      <w:proofErr w:type="spellEnd"/>
      <w:r w:rsidRPr="00962B3F">
        <w:rPr>
          <w:rFonts w:eastAsia="宋体"/>
          <w:snapToGrid w:val="0"/>
        </w:rPr>
        <w:t xml:space="preserve"> to </w:t>
      </w:r>
      <w:proofErr w:type="spellStart"/>
      <w:r w:rsidRPr="00962B3F">
        <w:rPr>
          <w:rFonts w:eastAsia="宋体"/>
          <w:i/>
          <w:snapToGrid w:val="0"/>
        </w:rPr>
        <w:t>scgDeactivationPreferred</w:t>
      </w:r>
      <w:proofErr w:type="spellEnd"/>
      <w:r w:rsidRPr="00962B3F">
        <w:rPr>
          <w:rFonts w:eastAsia="宋体"/>
          <w:snapToGrid w:val="0"/>
        </w:rPr>
        <w:t xml:space="preserve"> if the UE prefers the SCG to be deactivated, otherwise set it to </w:t>
      </w:r>
      <w:proofErr w:type="spellStart"/>
      <w:r w:rsidRPr="00962B3F">
        <w:rPr>
          <w:rFonts w:eastAsia="宋体"/>
          <w:i/>
          <w:iCs/>
          <w:snapToGrid w:val="0"/>
        </w:rPr>
        <w:t>noPreference</w:t>
      </w:r>
      <w:proofErr w:type="spellEnd"/>
      <w:r w:rsidRPr="00962B3F">
        <w:rPr>
          <w:rFonts w:eastAsia="宋体"/>
          <w:snapToGrid w:val="0"/>
        </w:rPr>
        <w:t>;</w:t>
      </w:r>
    </w:p>
    <w:p w14:paraId="3C856CB3" w14:textId="77777777" w:rsidR="0079454C" w:rsidRPr="00962B3F" w:rsidRDefault="0079454C" w:rsidP="0079454C">
      <w:pPr>
        <w:pStyle w:val="B1"/>
        <w:rPr>
          <w:rFonts w:eastAsia="宋体"/>
          <w:snapToGrid w:val="0"/>
        </w:rPr>
      </w:pPr>
      <w:r w:rsidRPr="00962B3F">
        <w:rPr>
          <w:rFonts w:eastAsia="宋体"/>
          <w:snapToGrid w:val="0"/>
        </w:rPr>
        <w:t>1&gt;</w:t>
      </w:r>
      <w:r w:rsidRPr="00962B3F">
        <w:rPr>
          <w:rFonts w:eastAsia="宋体"/>
          <w:snapToGrid w:val="0"/>
        </w:rPr>
        <w:tab/>
        <w:t xml:space="preserve">if transmission of the </w:t>
      </w:r>
      <w:proofErr w:type="spellStart"/>
      <w:r w:rsidRPr="00962B3F">
        <w:rPr>
          <w:rFonts w:eastAsia="宋体"/>
          <w:i/>
          <w:snapToGrid w:val="0"/>
        </w:rPr>
        <w:t>UEAssistanceInformation</w:t>
      </w:r>
      <w:proofErr w:type="spellEnd"/>
      <w:r w:rsidRPr="00962B3F">
        <w:rPr>
          <w:rFonts w:eastAsia="宋体"/>
          <w:snapToGrid w:val="0"/>
        </w:rPr>
        <w:t xml:space="preserve"> message is initiated to provide an indication that the UE has uplink data related to a deactivated SCG according to 5.7.4.2:</w:t>
      </w:r>
    </w:p>
    <w:p w14:paraId="65A7D78E" w14:textId="77777777" w:rsidR="0079454C" w:rsidRPr="00962B3F" w:rsidRDefault="0079454C" w:rsidP="0079454C">
      <w:pPr>
        <w:pStyle w:val="B2"/>
        <w:rPr>
          <w:rFonts w:eastAsia="宋体"/>
          <w:snapToGrid w:val="0"/>
        </w:rPr>
      </w:pPr>
      <w:r w:rsidRPr="00962B3F">
        <w:rPr>
          <w:rFonts w:eastAsia="宋体"/>
          <w:snapToGrid w:val="0"/>
        </w:rPr>
        <w:t>2&gt;</w:t>
      </w:r>
      <w:r w:rsidRPr="00962B3F">
        <w:rPr>
          <w:rFonts w:eastAsia="宋体"/>
          <w:snapToGrid w:val="0"/>
        </w:rPr>
        <w:tab/>
        <w:t xml:space="preserve">include </w:t>
      </w:r>
      <w:proofErr w:type="spellStart"/>
      <w:r w:rsidRPr="00962B3F">
        <w:rPr>
          <w:rFonts w:eastAsia="宋体"/>
          <w:i/>
          <w:snapToGrid w:val="0"/>
        </w:rPr>
        <w:t>uplinkData</w:t>
      </w:r>
      <w:proofErr w:type="spellEnd"/>
      <w:r w:rsidRPr="00962B3F">
        <w:rPr>
          <w:rFonts w:eastAsia="宋体"/>
          <w:snapToGrid w:val="0"/>
        </w:rPr>
        <w:t xml:space="preserve"> in the </w:t>
      </w:r>
      <w:proofErr w:type="spellStart"/>
      <w:r w:rsidRPr="00962B3F">
        <w:rPr>
          <w:rFonts w:eastAsia="宋体"/>
          <w:i/>
          <w:snapToGrid w:val="0"/>
        </w:rPr>
        <w:t>UEAssistanceInformation</w:t>
      </w:r>
      <w:proofErr w:type="spellEnd"/>
      <w:r w:rsidRPr="00962B3F">
        <w:rPr>
          <w:rFonts w:eastAsia="宋体"/>
          <w:snapToGrid w:val="0"/>
        </w:rPr>
        <w:t xml:space="preserve"> message.</w:t>
      </w:r>
    </w:p>
    <w:p w14:paraId="73055C31" w14:textId="77777777" w:rsidR="0079454C" w:rsidRPr="00962B3F" w:rsidRDefault="0079454C" w:rsidP="0079454C">
      <w:pPr>
        <w:pStyle w:val="B1"/>
      </w:pPr>
      <w:r w:rsidRPr="00962B3F">
        <w:rPr>
          <w:rFonts w:eastAsia="宋体"/>
          <w:snapToGrid w:val="0"/>
        </w:rPr>
        <w:t>1&gt;</w:t>
      </w:r>
      <w:r w:rsidRPr="00962B3F">
        <w:rPr>
          <w:rFonts w:eastAsia="宋体"/>
          <w:snapToGrid w:val="0"/>
        </w:rPr>
        <w:tab/>
      </w:r>
      <w:r w:rsidRPr="00962B3F">
        <w:rPr>
          <w:rFonts w:eastAsia="宋体"/>
        </w:rPr>
        <w:t xml:space="preserve">if transmission of the </w:t>
      </w:r>
      <w:proofErr w:type="spellStart"/>
      <w:r w:rsidRPr="00962B3F">
        <w:rPr>
          <w:rFonts w:eastAsia="宋体"/>
          <w:i/>
          <w:iCs/>
        </w:rPr>
        <w:t>UEAssistanceInformation</w:t>
      </w:r>
      <w:proofErr w:type="spellEnd"/>
      <w:r w:rsidRPr="00962B3F">
        <w:rPr>
          <w:rFonts w:eastAsia="宋体"/>
        </w:rPr>
        <w:t xml:space="preserve"> message is initiated </w:t>
      </w:r>
      <w:r w:rsidRPr="00962B3F">
        <w:t>to provide an indication about whether the criterion for RRM relaxation for connected mode is fulfilled or not fulfilled:</w:t>
      </w:r>
    </w:p>
    <w:p w14:paraId="2FAEBC70" w14:textId="77777777" w:rsidR="0079454C" w:rsidRPr="00962B3F" w:rsidRDefault="0079454C" w:rsidP="0079454C">
      <w:pPr>
        <w:pStyle w:val="B2"/>
        <w:rPr>
          <w:rFonts w:eastAsia="宋体"/>
        </w:rPr>
      </w:pPr>
      <w:r w:rsidRPr="00962B3F">
        <w:rPr>
          <w:rFonts w:eastAsia="宋体"/>
        </w:rPr>
        <w:t>2&gt;</w:t>
      </w:r>
      <w:r w:rsidRPr="00962B3F">
        <w:rPr>
          <w:rFonts w:eastAsia="宋体"/>
        </w:rPr>
        <w:tab/>
        <w:t>if the criterion for RRM measurement relaxation for connected mode is fulfilled:</w:t>
      </w:r>
    </w:p>
    <w:p w14:paraId="5D7FD93F" w14:textId="77777777" w:rsidR="0079454C" w:rsidRPr="00962B3F" w:rsidRDefault="0079454C" w:rsidP="0079454C">
      <w:pPr>
        <w:pStyle w:val="B3"/>
        <w:rPr>
          <w:rFonts w:eastAsia="宋体"/>
        </w:rPr>
      </w:pPr>
      <w:r w:rsidRPr="00962B3F">
        <w:rPr>
          <w:rFonts w:eastAsia="宋体"/>
        </w:rPr>
        <w:t>3&gt;</w:t>
      </w:r>
      <w:r w:rsidRPr="00962B3F">
        <w:rPr>
          <w:rFonts w:eastAsia="宋体"/>
        </w:rPr>
        <w:tab/>
        <w:t xml:space="preserve">set the </w:t>
      </w:r>
      <w:proofErr w:type="spellStart"/>
      <w:r w:rsidRPr="00962B3F">
        <w:rPr>
          <w:rFonts w:eastAsia="宋体"/>
          <w:i/>
          <w:iCs/>
        </w:rPr>
        <w:t>rrm-MeasRelaxationFulfilment</w:t>
      </w:r>
      <w:proofErr w:type="spellEnd"/>
      <w:r w:rsidRPr="00962B3F">
        <w:rPr>
          <w:rFonts w:eastAsia="宋体"/>
        </w:rPr>
        <w:t xml:space="preserve"> to </w:t>
      </w:r>
      <w:r w:rsidRPr="00962B3F">
        <w:rPr>
          <w:rFonts w:eastAsia="宋体"/>
          <w:i/>
          <w:iCs/>
        </w:rPr>
        <w:t>true</w:t>
      </w:r>
      <w:r w:rsidRPr="00962B3F">
        <w:rPr>
          <w:rFonts w:eastAsia="宋体"/>
        </w:rPr>
        <w:t>;</w:t>
      </w:r>
    </w:p>
    <w:p w14:paraId="0CBE2772" w14:textId="77777777" w:rsidR="0079454C" w:rsidRPr="00962B3F" w:rsidRDefault="0079454C" w:rsidP="0079454C">
      <w:pPr>
        <w:pStyle w:val="B2"/>
        <w:rPr>
          <w:rFonts w:eastAsia="宋体"/>
        </w:rPr>
      </w:pPr>
      <w:r w:rsidRPr="00962B3F">
        <w:rPr>
          <w:rFonts w:eastAsia="宋体"/>
        </w:rPr>
        <w:t>2&gt;</w:t>
      </w:r>
      <w:r w:rsidRPr="00962B3F">
        <w:rPr>
          <w:rFonts w:eastAsia="宋体"/>
        </w:rPr>
        <w:tab/>
        <w:t>else:</w:t>
      </w:r>
    </w:p>
    <w:p w14:paraId="75FC06EB" w14:textId="77777777" w:rsidR="0079454C" w:rsidRPr="00962B3F" w:rsidRDefault="0079454C" w:rsidP="0079454C">
      <w:pPr>
        <w:pStyle w:val="B3"/>
        <w:rPr>
          <w:rFonts w:eastAsia="宋体"/>
          <w:snapToGrid w:val="0"/>
        </w:rPr>
      </w:pPr>
      <w:r w:rsidRPr="00962B3F">
        <w:rPr>
          <w:rFonts w:eastAsia="宋体"/>
        </w:rPr>
        <w:t>3&gt;</w:t>
      </w:r>
      <w:r w:rsidRPr="00962B3F">
        <w:rPr>
          <w:rFonts w:eastAsia="宋体"/>
        </w:rPr>
        <w:tab/>
        <w:t xml:space="preserve">set the </w:t>
      </w:r>
      <w:proofErr w:type="spellStart"/>
      <w:r w:rsidRPr="00962B3F">
        <w:rPr>
          <w:rFonts w:eastAsia="宋体"/>
          <w:i/>
          <w:iCs/>
        </w:rPr>
        <w:t>rrm-MeasRelaxationFulfilment</w:t>
      </w:r>
      <w:proofErr w:type="spellEnd"/>
      <w:r w:rsidRPr="00962B3F">
        <w:rPr>
          <w:rFonts w:eastAsia="宋体"/>
        </w:rPr>
        <w:t xml:space="preserve"> to </w:t>
      </w:r>
      <w:r w:rsidRPr="00962B3F">
        <w:rPr>
          <w:rFonts w:eastAsia="宋体"/>
          <w:i/>
          <w:iCs/>
        </w:rPr>
        <w:t>false</w:t>
      </w:r>
      <w:r w:rsidRPr="00962B3F">
        <w:rPr>
          <w:rFonts w:eastAsia="宋体"/>
          <w:snapToGrid w:val="0"/>
        </w:rPr>
        <w:t>.</w:t>
      </w:r>
    </w:p>
    <w:p w14:paraId="60A262A6" w14:textId="77777777" w:rsidR="0079454C" w:rsidRPr="00962B3F" w:rsidRDefault="0079454C" w:rsidP="0079454C">
      <w:pPr>
        <w:pStyle w:val="B1"/>
        <w:rPr>
          <w:snapToGrid w:val="0"/>
        </w:rPr>
      </w:pPr>
      <w:r w:rsidRPr="00962B3F">
        <w:rPr>
          <w:snapToGrid w:val="0"/>
        </w:rPr>
        <w:t>1&gt;</w:t>
      </w:r>
      <w:r w:rsidRPr="00962B3F">
        <w:rPr>
          <w:snapToGrid w:val="0"/>
        </w:rPr>
        <w:tab/>
        <w:t xml:space="preserve">if transmission of the </w:t>
      </w:r>
      <w:proofErr w:type="spellStart"/>
      <w:r w:rsidRPr="00962B3F">
        <w:rPr>
          <w:i/>
          <w:iCs/>
        </w:rPr>
        <w:t>UEAssistanceInformation</w:t>
      </w:r>
      <w:proofErr w:type="spellEnd"/>
      <w:r w:rsidRPr="00962B3F">
        <w:rPr>
          <w:snapToGrid w:val="0"/>
        </w:rPr>
        <w:t xml:space="preserve"> message is initiated to provide the service link propagation delay difference between serving cell and neighbour cell(s) according to 5.7.4.2;</w:t>
      </w:r>
    </w:p>
    <w:p w14:paraId="50AF6F1E" w14:textId="77777777" w:rsidR="0079454C" w:rsidRPr="00962B3F" w:rsidRDefault="0079454C" w:rsidP="0079454C">
      <w:pPr>
        <w:pStyle w:val="B2"/>
        <w:rPr>
          <w:rFonts w:eastAsia="Yu Mincho"/>
          <w:snapToGrid w:val="0"/>
        </w:rPr>
      </w:pPr>
      <w:r w:rsidRPr="00962B3F">
        <w:rPr>
          <w:snapToGrid w:val="0"/>
        </w:rPr>
        <w:t>2&gt;</w:t>
      </w:r>
      <w:r w:rsidRPr="00962B3F">
        <w:rPr>
          <w:snapToGrid w:val="0"/>
        </w:rPr>
        <w:tab/>
        <w:t xml:space="preserve">include the </w:t>
      </w:r>
      <w:proofErr w:type="spellStart"/>
      <w:r w:rsidRPr="00962B3F">
        <w:rPr>
          <w:i/>
          <w:iCs/>
          <w:snapToGrid w:val="0"/>
        </w:rPr>
        <w:t>propagationDelayDifference</w:t>
      </w:r>
      <w:proofErr w:type="spellEnd"/>
      <w:r w:rsidRPr="00962B3F">
        <w:rPr>
          <w:snapToGrid w:val="0"/>
        </w:rPr>
        <w:t xml:space="preserve"> for each neighbour cell in the </w:t>
      </w:r>
      <w:proofErr w:type="spellStart"/>
      <w:r w:rsidRPr="00962B3F">
        <w:rPr>
          <w:i/>
          <w:iCs/>
          <w:snapToGrid w:val="0"/>
        </w:rPr>
        <w:t>neighCellInfoList</w:t>
      </w:r>
      <w:proofErr w:type="spellEnd"/>
      <w:r w:rsidRPr="00962B3F">
        <w:rPr>
          <w:snapToGrid w:val="0"/>
        </w:rPr>
        <w:t>;</w:t>
      </w:r>
    </w:p>
    <w:p w14:paraId="7546B28E" w14:textId="77777777" w:rsidR="0079454C" w:rsidRPr="00962B3F" w:rsidRDefault="0079454C" w:rsidP="0079454C">
      <w:r w:rsidRPr="00962B3F">
        <w:t xml:space="preserve">The UE shall set the contents of the </w:t>
      </w:r>
      <w:proofErr w:type="spellStart"/>
      <w:r w:rsidRPr="00962B3F">
        <w:rPr>
          <w:i/>
        </w:rPr>
        <w:t>UEAssistanceInformation</w:t>
      </w:r>
      <w:proofErr w:type="spellEnd"/>
      <w:r w:rsidRPr="00962B3F">
        <w:t xml:space="preserve"> message for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343CD790" w14:textId="77777777" w:rsidR="0079454C" w:rsidRPr="00962B3F" w:rsidRDefault="0079454C" w:rsidP="0079454C">
      <w:pPr>
        <w:pStyle w:val="B1"/>
        <w:rPr>
          <w:lang w:eastAsia="ko-KR"/>
        </w:rPr>
      </w:pPr>
      <w:r w:rsidRPr="00962B3F">
        <w:t>1&gt;</w:t>
      </w:r>
      <w:r w:rsidRPr="00962B3F">
        <w:tab/>
      </w:r>
      <w:r w:rsidRPr="00962B3F">
        <w:rPr>
          <w:lang w:eastAsia="zh-CN"/>
        </w:rPr>
        <w:t>if configured to provide</w:t>
      </w:r>
      <w:r w:rsidRPr="00962B3F">
        <w:t xml:space="preserve"> </w:t>
      </w:r>
      <w:r w:rsidRPr="00962B3F">
        <w:rPr>
          <w:lang w:eastAsia="zh-CN"/>
        </w:rPr>
        <w:t xml:space="preserve">configured grant assistance information for NR </w:t>
      </w:r>
      <w:proofErr w:type="spellStart"/>
      <w:r w:rsidRPr="00962B3F">
        <w:rPr>
          <w:lang w:eastAsia="zh-CN"/>
        </w:rPr>
        <w:t>sidelink</w:t>
      </w:r>
      <w:proofErr w:type="spellEnd"/>
      <w:r w:rsidRPr="00962B3F">
        <w:rPr>
          <w:lang w:eastAsia="zh-CN"/>
        </w:rPr>
        <w:t xml:space="preserve"> communication</w:t>
      </w:r>
      <w:r w:rsidRPr="00962B3F">
        <w:t>:</w:t>
      </w:r>
    </w:p>
    <w:p w14:paraId="1D269165" w14:textId="77777777" w:rsidR="0079454C" w:rsidRPr="00962B3F" w:rsidRDefault="0079454C" w:rsidP="0079454C">
      <w:pPr>
        <w:pStyle w:val="B2"/>
      </w:pPr>
      <w:r w:rsidRPr="00962B3F">
        <w:rPr>
          <w:lang w:eastAsia="ko-KR"/>
        </w:rPr>
        <w:t>2</w:t>
      </w:r>
      <w:r w:rsidRPr="00962B3F">
        <w:t>&gt;</w:t>
      </w:r>
      <w:r w:rsidRPr="00962B3F">
        <w:rPr>
          <w:lang w:eastAsia="ko-KR"/>
        </w:rPr>
        <w:tab/>
      </w:r>
      <w:r w:rsidRPr="00962B3F">
        <w:t xml:space="preserve">include the </w:t>
      </w:r>
      <w:proofErr w:type="spellStart"/>
      <w:r w:rsidRPr="00962B3F">
        <w:rPr>
          <w:i/>
          <w:iCs/>
        </w:rPr>
        <w:t>sl</w:t>
      </w:r>
      <w:proofErr w:type="spellEnd"/>
      <w:r w:rsidRPr="00962B3F">
        <w:rPr>
          <w:i/>
          <w:iCs/>
        </w:rPr>
        <w:t>-UE-</w:t>
      </w:r>
      <w:proofErr w:type="spellStart"/>
      <w:r w:rsidRPr="00962B3F">
        <w:rPr>
          <w:i/>
          <w:iCs/>
        </w:rPr>
        <w:t>AssistanceInformationNR</w:t>
      </w:r>
      <w:proofErr w:type="spellEnd"/>
      <w:r w:rsidRPr="00962B3F">
        <w:t>;</w:t>
      </w:r>
    </w:p>
    <w:p w14:paraId="6BA4A09D" w14:textId="77777777" w:rsidR="0079454C" w:rsidRPr="00962B3F" w:rsidRDefault="0079454C" w:rsidP="0079454C">
      <w:pPr>
        <w:pStyle w:val="NO"/>
      </w:pPr>
      <w:r w:rsidRPr="00962B3F">
        <w:t>NOTE 4:</w:t>
      </w:r>
      <w:r w:rsidRPr="00962B3F">
        <w:tab/>
      </w:r>
      <w:r w:rsidRPr="00962B3F">
        <w:rPr>
          <w:lang w:eastAsia="zh-CN"/>
        </w:rPr>
        <w:t xml:space="preserve">It is up to UE implementation when and how to trigger </w:t>
      </w:r>
      <w:r w:rsidRPr="00962B3F">
        <w:t>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25B28778" w14:textId="77777777" w:rsidR="0079454C" w:rsidRPr="00962B3F" w:rsidRDefault="0079454C" w:rsidP="0079454C">
      <w:r w:rsidRPr="00962B3F">
        <w:t>The UE shall:</w:t>
      </w:r>
    </w:p>
    <w:p w14:paraId="4D03D7BE" w14:textId="77777777" w:rsidR="0079454C" w:rsidRPr="00962B3F" w:rsidRDefault="0079454C" w:rsidP="0079454C">
      <w:pPr>
        <w:pStyle w:val="B1"/>
        <w:rPr>
          <w:rFonts w:eastAsia="宋体"/>
        </w:rPr>
      </w:pPr>
      <w:r w:rsidRPr="00962B3F">
        <w:rPr>
          <w:rFonts w:eastAsia="宋体"/>
        </w:rPr>
        <w:t>1&gt;</w:t>
      </w:r>
      <w:r w:rsidRPr="00962B3F">
        <w:rPr>
          <w:rFonts w:eastAsia="宋体"/>
        </w:rPr>
        <w:tab/>
        <w:t xml:space="preserve">if the procedure was triggered to provide configured grant assistance information for NR </w:t>
      </w:r>
      <w:proofErr w:type="spellStart"/>
      <w:r w:rsidRPr="00962B3F">
        <w:rPr>
          <w:rFonts w:eastAsia="宋体"/>
        </w:rPr>
        <w:t>sidelink</w:t>
      </w:r>
      <w:proofErr w:type="spellEnd"/>
      <w:r w:rsidRPr="00962B3F">
        <w:rPr>
          <w:rFonts w:eastAsia="宋体"/>
        </w:rPr>
        <w:t xml:space="preserve"> communication by an NR </w:t>
      </w:r>
      <w:proofErr w:type="spellStart"/>
      <w:r w:rsidRPr="00962B3F">
        <w:rPr>
          <w:rFonts w:eastAsia="宋体"/>
          <w:i/>
          <w:iCs/>
        </w:rPr>
        <w:t>RRCReconfiguration</w:t>
      </w:r>
      <w:proofErr w:type="spellEnd"/>
      <w:r w:rsidRPr="00962B3F">
        <w:rPr>
          <w:rFonts w:eastAsia="宋体"/>
        </w:rPr>
        <w:t xml:space="preserve"> message that was embedded within an E-UTRA </w:t>
      </w:r>
      <w:proofErr w:type="spellStart"/>
      <w:r w:rsidRPr="00962B3F">
        <w:rPr>
          <w:rFonts w:eastAsia="宋体"/>
          <w:i/>
          <w:iCs/>
        </w:rPr>
        <w:t>RRCConnectionReconfiguration</w:t>
      </w:r>
      <w:proofErr w:type="spellEnd"/>
      <w:r w:rsidRPr="00962B3F">
        <w:rPr>
          <w:rFonts w:eastAsia="宋体"/>
        </w:rPr>
        <w:t>:</w:t>
      </w:r>
    </w:p>
    <w:p w14:paraId="27786300" w14:textId="77777777" w:rsidR="0079454C" w:rsidRPr="00962B3F" w:rsidRDefault="0079454C" w:rsidP="0079454C">
      <w:pPr>
        <w:pStyle w:val="B2"/>
        <w:rPr>
          <w:rFonts w:eastAsia="宋体"/>
        </w:rPr>
      </w:pPr>
      <w:r w:rsidRPr="00962B3F">
        <w:rPr>
          <w:rFonts w:eastAsia="宋体"/>
        </w:rPr>
        <w:t>2&gt;</w:t>
      </w:r>
      <w:r w:rsidRPr="00962B3F">
        <w:rPr>
          <w:rFonts w:eastAsia="宋体"/>
        </w:rPr>
        <w:tab/>
        <w:t>submit</w:t>
      </w:r>
      <w:r w:rsidRPr="00962B3F">
        <w:rPr>
          <w:rFonts w:eastAsia="宋体"/>
          <w:lang w:eastAsia="en-GB"/>
        </w:rPr>
        <w:t xml:space="preserve"> the </w:t>
      </w:r>
      <w:proofErr w:type="spellStart"/>
      <w:r w:rsidRPr="00962B3F">
        <w:rPr>
          <w:rFonts w:eastAsia="宋体"/>
          <w:i/>
          <w:lang w:eastAsia="en-GB"/>
        </w:rPr>
        <w:t>UEAssistanceInformation</w:t>
      </w:r>
      <w:proofErr w:type="spellEnd"/>
      <w:r w:rsidRPr="00962B3F">
        <w:rPr>
          <w:rFonts w:eastAsia="宋体"/>
          <w:i/>
          <w:lang w:eastAsia="en-GB"/>
        </w:rPr>
        <w:t xml:space="preserve"> </w:t>
      </w:r>
      <w:r w:rsidRPr="00962B3F">
        <w:rPr>
          <w:rFonts w:eastAsia="宋体"/>
          <w:iCs/>
          <w:lang w:eastAsia="en-GB"/>
        </w:rPr>
        <w:t xml:space="preserve">to lower layers via SRB1, </w:t>
      </w:r>
      <w:r w:rsidRPr="00962B3F">
        <w:rPr>
          <w:rFonts w:eastAsia="宋体"/>
        </w:rPr>
        <w:t xml:space="preserve">embedded in E-UTRA RRC message </w:t>
      </w:r>
      <w:proofErr w:type="spellStart"/>
      <w:r w:rsidRPr="00962B3F">
        <w:rPr>
          <w:rFonts w:eastAsia="宋体"/>
          <w:i/>
          <w:iCs/>
        </w:rPr>
        <w:t>ULInformationTransferIRAT</w:t>
      </w:r>
      <w:proofErr w:type="spellEnd"/>
      <w:r w:rsidRPr="00962B3F">
        <w:rPr>
          <w:rFonts w:eastAsia="宋体"/>
        </w:rPr>
        <w:t xml:space="preserve"> as specified in TS 36.331 [10], clause 5.6.28;</w:t>
      </w:r>
    </w:p>
    <w:p w14:paraId="507ABBB5" w14:textId="77777777" w:rsidR="0079454C" w:rsidRPr="00962B3F" w:rsidRDefault="0079454C" w:rsidP="0079454C">
      <w:pPr>
        <w:pStyle w:val="B1"/>
      </w:pPr>
      <w:r w:rsidRPr="00962B3F">
        <w:t>1&gt;</w:t>
      </w:r>
      <w:r w:rsidRPr="00962B3F">
        <w:tab/>
        <w:t>else if the UE is in (NG)EN-DC:</w:t>
      </w:r>
    </w:p>
    <w:p w14:paraId="0F7FFE40" w14:textId="77777777" w:rsidR="0079454C" w:rsidRPr="00962B3F" w:rsidRDefault="0079454C" w:rsidP="0079454C">
      <w:pPr>
        <w:pStyle w:val="B2"/>
      </w:pPr>
      <w:r w:rsidRPr="00962B3F">
        <w:t>2&gt;</w:t>
      </w:r>
      <w:r w:rsidRPr="00962B3F">
        <w:tab/>
        <w:t>if SRB3 is configured:</w:t>
      </w:r>
    </w:p>
    <w:p w14:paraId="3C499B84" w14:textId="77777777" w:rsidR="0079454C" w:rsidRPr="00962B3F" w:rsidRDefault="0079454C" w:rsidP="0079454C">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14:paraId="6EDFEE9E" w14:textId="77777777" w:rsidR="0079454C" w:rsidRPr="00962B3F" w:rsidRDefault="0079454C" w:rsidP="0079454C">
      <w:pPr>
        <w:pStyle w:val="B2"/>
      </w:pPr>
      <w:r w:rsidRPr="00962B3F">
        <w:t>2&gt;</w:t>
      </w:r>
      <w:r w:rsidRPr="00962B3F">
        <w:tab/>
        <w:t>else:</w:t>
      </w:r>
    </w:p>
    <w:p w14:paraId="1FD2112C" w14:textId="77777777" w:rsidR="0079454C" w:rsidRPr="00962B3F" w:rsidRDefault="0079454C" w:rsidP="0079454C">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E-UTRA MCG embedded in E-UTRA RRC message </w:t>
      </w:r>
      <w:proofErr w:type="spellStart"/>
      <w:r w:rsidRPr="00962B3F">
        <w:rPr>
          <w:i/>
        </w:rPr>
        <w:t>ULInformationTransferMRDC</w:t>
      </w:r>
      <w:proofErr w:type="spellEnd"/>
      <w:r w:rsidRPr="00962B3F">
        <w:rPr>
          <w:i/>
        </w:rPr>
        <w:t xml:space="preserve"> </w:t>
      </w:r>
      <w:r w:rsidRPr="00962B3F">
        <w:t>as specified in TS 36.331 [10].</w:t>
      </w:r>
    </w:p>
    <w:p w14:paraId="58E97C81" w14:textId="77777777" w:rsidR="0079454C" w:rsidRPr="00962B3F" w:rsidRDefault="0079454C" w:rsidP="0079454C">
      <w:pPr>
        <w:pStyle w:val="B1"/>
      </w:pPr>
      <w:r w:rsidRPr="00962B3F">
        <w:t>1&gt;</w:t>
      </w:r>
      <w:r w:rsidRPr="00962B3F">
        <w:tab/>
        <w:t>else if the UE is in NR-DC:</w:t>
      </w:r>
    </w:p>
    <w:p w14:paraId="105A518F" w14:textId="77777777" w:rsidR="0079454C" w:rsidRPr="00962B3F" w:rsidRDefault="0079454C" w:rsidP="0079454C">
      <w:pPr>
        <w:pStyle w:val="B2"/>
      </w:pPr>
      <w:r w:rsidRPr="00962B3F">
        <w:t>2&gt;</w:t>
      </w:r>
      <w:r w:rsidRPr="00962B3F">
        <w:tab/>
        <w:t>if the UE assistance configuration that triggered this UE assistance information is associated with the SCG:</w:t>
      </w:r>
    </w:p>
    <w:p w14:paraId="73F7959D" w14:textId="77777777" w:rsidR="0079454C" w:rsidRPr="00962B3F" w:rsidRDefault="0079454C" w:rsidP="0079454C">
      <w:pPr>
        <w:pStyle w:val="B3"/>
      </w:pPr>
      <w:r w:rsidRPr="00962B3F">
        <w:t>3&gt;</w:t>
      </w:r>
      <w:r w:rsidRPr="00962B3F">
        <w:tab/>
        <w:t>if SRB3 is configured:</w:t>
      </w:r>
    </w:p>
    <w:p w14:paraId="7C33B0DA" w14:textId="77777777" w:rsidR="0079454C" w:rsidRPr="00962B3F" w:rsidRDefault="0079454C" w:rsidP="0079454C">
      <w:pPr>
        <w:pStyle w:val="B4"/>
      </w:pPr>
      <w:r w:rsidRPr="00962B3F">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14:paraId="66148F1B" w14:textId="77777777" w:rsidR="0079454C" w:rsidRPr="00962B3F" w:rsidRDefault="0079454C" w:rsidP="0079454C">
      <w:pPr>
        <w:pStyle w:val="B3"/>
      </w:pPr>
      <w:r w:rsidRPr="00962B3F">
        <w:t>3&gt;</w:t>
      </w:r>
      <w:r w:rsidRPr="00962B3F">
        <w:tab/>
        <w:t>else:</w:t>
      </w:r>
    </w:p>
    <w:p w14:paraId="3DC2FF03" w14:textId="77777777" w:rsidR="0079454C" w:rsidRPr="00962B3F" w:rsidRDefault="0079454C" w:rsidP="0079454C">
      <w:pPr>
        <w:pStyle w:val="B4"/>
      </w:pPr>
      <w:r w:rsidRPr="00962B3F">
        <w:lastRenderedPageBreak/>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NR MCG embedded in NR RRC message </w:t>
      </w:r>
      <w:proofErr w:type="spellStart"/>
      <w:r w:rsidRPr="00962B3F">
        <w:rPr>
          <w:i/>
        </w:rPr>
        <w:t>ULInformationTransferMRDC</w:t>
      </w:r>
      <w:proofErr w:type="spellEnd"/>
      <w:r w:rsidRPr="00962B3F">
        <w:rPr>
          <w:i/>
        </w:rPr>
        <w:t xml:space="preserve"> </w:t>
      </w:r>
      <w:r w:rsidRPr="00962B3F">
        <w:t>as specified in</w:t>
      </w:r>
      <w:r w:rsidRPr="00962B3F">
        <w:rPr>
          <w:i/>
        </w:rPr>
        <w:t xml:space="preserve"> </w:t>
      </w:r>
      <w:r w:rsidRPr="00962B3F">
        <w:t>5.7.2a.3;</w:t>
      </w:r>
    </w:p>
    <w:p w14:paraId="7CBDE7C2" w14:textId="77777777" w:rsidR="0079454C" w:rsidRPr="00962B3F" w:rsidRDefault="0079454C" w:rsidP="0079454C">
      <w:pPr>
        <w:pStyle w:val="B2"/>
      </w:pPr>
      <w:r w:rsidRPr="00962B3F">
        <w:t>2&gt;</w:t>
      </w:r>
      <w:r w:rsidRPr="00962B3F">
        <w:tab/>
      </w:r>
      <w:r w:rsidRPr="00962B3F">
        <w:rPr>
          <w:lang w:eastAsia="zh-CN"/>
        </w:rPr>
        <w:t>else</w:t>
      </w:r>
      <w:r w:rsidRPr="00962B3F">
        <w:t>:</w:t>
      </w:r>
    </w:p>
    <w:p w14:paraId="1C70FD3B" w14:textId="77777777" w:rsidR="0079454C" w:rsidRPr="00962B3F" w:rsidRDefault="0079454C" w:rsidP="0079454C">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w:t>
      </w:r>
      <w:r w:rsidRPr="00962B3F">
        <w:rPr>
          <w:lang w:eastAsia="zh-CN"/>
        </w:rPr>
        <w:t xml:space="preserve">via SRB1 </w:t>
      </w:r>
      <w:r w:rsidRPr="00962B3F">
        <w:t>to lower layers for transmission;</w:t>
      </w:r>
    </w:p>
    <w:p w14:paraId="35AF8EBC" w14:textId="77777777" w:rsidR="0079454C" w:rsidRPr="00962B3F" w:rsidRDefault="0079454C" w:rsidP="0079454C">
      <w:pPr>
        <w:pStyle w:val="B1"/>
      </w:pPr>
      <w:r w:rsidRPr="00962B3F">
        <w:t>1&gt;</w:t>
      </w:r>
      <w:r w:rsidRPr="00962B3F">
        <w:tab/>
        <w:t>else:</w:t>
      </w:r>
    </w:p>
    <w:p w14:paraId="2B039505" w14:textId="77777777" w:rsidR="0079454C" w:rsidRPr="00962B3F" w:rsidRDefault="0079454C" w:rsidP="0079454C">
      <w:pPr>
        <w:pStyle w:val="B2"/>
      </w:pPr>
      <w:r w:rsidRPr="00962B3F">
        <w:t>2&gt;</w:t>
      </w:r>
      <w:r w:rsidRPr="00962B3F">
        <w:tab/>
        <w:t xml:space="preserve">submit the </w:t>
      </w:r>
      <w:proofErr w:type="spellStart"/>
      <w:r w:rsidRPr="00962B3F">
        <w:rPr>
          <w:i/>
        </w:rPr>
        <w:t>UEAssistanceInformation</w:t>
      </w:r>
      <w:proofErr w:type="spellEnd"/>
      <w:r w:rsidRPr="00962B3F">
        <w:t xml:space="preserve"> message to lower layers for transmission.</w:t>
      </w:r>
    </w:p>
    <w:bookmarkEnd w:id="2"/>
    <w:p w14:paraId="1557EA72" w14:textId="7174A4B5" w:rsidR="001E3874" w:rsidRDefault="001E3874">
      <w:pPr>
        <w:rPr>
          <w:noProof/>
        </w:rPr>
      </w:pPr>
      <w:r>
        <w:rPr>
          <w:noProof/>
        </w:rPr>
        <w:br w:type="page"/>
      </w:r>
    </w:p>
    <w:p w14:paraId="1063BA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9B333D" w14:textId="0685DDE4" w:rsidR="00FB1F2D" w:rsidRDefault="00105A7E" w:rsidP="00FB1F2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5" w:name="_Toc501040585"/>
      <w:bookmarkStart w:id="6" w:name="_Toc500511687"/>
      <w:r>
        <w:rPr>
          <w:rFonts w:eastAsia="Malgun Gothic"/>
          <w:i/>
        </w:rPr>
        <w:lastRenderedPageBreak/>
        <w:t>T</w:t>
      </w:r>
      <w:r w:rsidR="00FB1F2D">
        <w:rPr>
          <w:rFonts w:eastAsia="Malgun Gothic"/>
          <w:i/>
        </w:rPr>
        <w:t>he</w:t>
      </w:r>
      <w:r>
        <w:rPr>
          <w:rFonts w:eastAsia="Malgun Gothic"/>
          <w:i/>
        </w:rPr>
        <w:t xml:space="preserve"> </w:t>
      </w:r>
      <w:r w:rsidR="00352B6F">
        <w:rPr>
          <w:rFonts w:eastAsia="Malgun Gothic"/>
          <w:i/>
        </w:rPr>
        <w:t>2</w:t>
      </w:r>
      <w:r w:rsidR="00352B6F" w:rsidRPr="00352B6F">
        <w:rPr>
          <w:rFonts w:eastAsia="Malgun Gothic"/>
          <w:i/>
          <w:vertAlign w:val="superscript"/>
        </w:rPr>
        <w:t>n</w:t>
      </w:r>
      <w:r w:rsidR="00D47312">
        <w:rPr>
          <w:rFonts w:eastAsia="Malgun Gothic"/>
          <w:i/>
          <w:vertAlign w:val="superscript"/>
        </w:rPr>
        <w:t>d</w:t>
      </w:r>
      <w:r w:rsidR="00FB1F2D">
        <w:rPr>
          <w:rFonts w:eastAsia="Malgun Gothic"/>
          <w:i/>
        </w:rPr>
        <w:t xml:space="preserve"> Change</w:t>
      </w:r>
    </w:p>
    <w:p w14:paraId="27AD9ED5" w14:textId="77777777" w:rsidR="003166DB" w:rsidRPr="00962B3F" w:rsidRDefault="003166DB" w:rsidP="003166DB">
      <w:pPr>
        <w:pStyle w:val="4"/>
      </w:pPr>
      <w:bookmarkStart w:id="7" w:name="_Toc60777187"/>
      <w:bookmarkStart w:id="8" w:name="_Toc100930074"/>
      <w:bookmarkStart w:id="9" w:name="_Toc60776768"/>
      <w:bookmarkStart w:id="10" w:name="_Toc100929566"/>
      <w:bookmarkStart w:id="11" w:name="_Toc29239861"/>
      <w:bookmarkStart w:id="12" w:name="_Toc37296223"/>
      <w:bookmarkStart w:id="13" w:name="_Toc46490350"/>
      <w:bookmarkStart w:id="14" w:name="_Toc52752045"/>
      <w:bookmarkStart w:id="15" w:name="_Toc52796507"/>
      <w:bookmarkStart w:id="16" w:name="_Toc109217581"/>
      <w:bookmarkStart w:id="17" w:name="_Toc100872941"/>
      <w:bookmarkStart w:id="18" w:name="_Toc52580782"/>
      <w:bookmarkStart w:id="19" w:name="_Toc46491318"/>
      <w:bookmarkEnd w:id="5"/>
      <w:bookmarkEnd w:id="6"/>
      <w:r w:rsidRPr="00962B3F">
        <w:t>–</w:t>
      </w:r>
      <w:r w:rsidRPr="00962B3F">
        <w:tab/>
      </w:r>
      <w:r w:rsidRPr="00962B3F">
        <w:rPr>
          <w:i/>
          <w:noProof/>
        </w:rPr>
        <w:t>UEAssistanceInformation</w:t>
      </w:r>
    </w:p>
    <w:p w14:paraId="4AB30C59" w14:textId="77777777" w:rsidR="003166DB" w:rsidRPr="00962B3F" w:rsidRDefault="003166DB" w:rsidP="003166DB">
      <w:r w:rsidRPr="00962B3F">
        <w:t xml:space="preserve">The </w:t>
      </w:r>
      <w:r w:rsidRPr="00962B3F">
        <w:rPr>
          <w:i/>
          <w:noProof/>
        </w:rPr>
        <w:t xml:space="preserve">UEAssistanceInformation </w:t>
      </w:r>
      <w:r w:rsidRPr="00962B3F">
        <w:t xml:space="preserve">message is used for the indication of UE assistance information to the </w:t>
      </w:r>
      <w:r w:rsidRPr="00962B3F">
        <w:rPr>
          <w:lang w:eastAsia="zh-CN"/>
        </w:rPr>
        <w:t>network</w:t>
      </w:r>
      <w:r w:rsidRPr="00962B3F">
        <w:t>.</w:t>
      </w:r>
    </w:p>
    <w:p w14:paraId="51ED8A4C" w14:textId="77777777" w:rsidR="003166DB" w:rsidRPr="00962B3F" w:rsidRDefault="003166DB" w:rsidP="003166DB">
      <w:pPr>
        <w:pStyle w:val="B1"/>
      </w:pPr>
      <w:r w:rsidRPr="00962B3F">
        <w:t>Signalling radio bearer: SRB1, SRB3</w:t>
      </w:r>
    </w:p>
    <w:p w14:paraId="20DF68E4" w14:textId="77777777" w:rsidR="003166DB" w:rsidRPr="00962B3F" w:rsidRDefault="003166DB" w:rsidP="003166DB">
      <w:pPr>
        <w:pStyle w:val="B1"/>
      </w:pPr>
      <w:r w:rsidRPr="00962B3F">
        <w:t>RLC-SAP: AM</w:t>
      </w:r>
    </w:p>
    <w:p w14:paraId="35C7C028" w14:textId="77777777" w:rsidR="003166DB" w:rsidRPr="00962B3F" w:rsidRDefault="003166DB" w:rsidP="003166DB">
      <w:pPr>
        <w:pStyle w:val="B1"/>
      </w:pPr>
      <w:r w:rsidRPr="00962B3F">
        <w:t>Logical channel: DCCH</w:t>
      </w:r>
    </w:p>
    <w:p w14:paraId="4B238364" w14:textId="77777777" w:rsidR="003166DB" w:rsidRPr="00962B3F" w:rsidRDefault="003166DB" w:rsidP="003166DB">
      <w:pPr>
        <w:pStyle w:val="B1"/>
      </w:pPr>
      <w:r w:rsidRPr="00962B3F">
        <w:t>Direction: UE to Network</w:t>
      </w:r>
    </w:p>
    <w:p w14:paraId="2C746A65" w14:textId="77777777" w:rsidR="003166DB" w:rsidRPr="00962B3F" w:rsidRDefault="003166DB" w:rsidP="003166DB">
      <w:pPr>
        <w:pStyle w:val="TH"/>
        <w:rPr>
          <w:bCs/>
          <w:i/>
          <w:iCs/>
        </w:rPr>
      </w:pPr>
      <w:r w:rsidRPr="00962B3F">
        <w:rPr>
          <w:bCs/>
          <w:i/>
          <w:iCs/>
          <w:noProof/>
        </w:rPr>
        <w:t>UEAssistanceInformation message</w:t>
      </w:r>
    </w:p>
    <w:p w14:paraId="69D0CF9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ASN1START</w:t>
      </w:r>
    </w:p>
    <w:p w14:paraId="0AB864C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TAG-UEASSISTANCEINFORMATION-START</w:t>
      </w:r>
    </w:p>
    <w:p w14:paraId="5EFF752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EE00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UEAssistanceInformation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C24DAC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criticalExtensions                  </w:t>
      </w:r>
      <w:r w:rsidRPr="00E407AA">
        <w:rPr>
          <w:rFonts w:ascii="Courier New" w:eastAsia="Times New Roman" w:hAnsi="Courier New"/>
          <w:noProof/>
          <w:color w:val="993366"/>
          <w:sz w:val="16"/>
          <w:lang w:eastAsia="en-GB"/>
        </w:rPr>
        <w:t>CHOICE</w:t>
      </w:r>
      <w:r w:rsidRPr="00E407AA">
        <w:rPr>
          <w:rFonts w:ascii="Courier New" w:eastAsia="Times New Roman" w:hAnsi="Courier New"/>
          <w:noProof/>
          <w:sz w:val="16"/>
          <w:lang w:eastAsia="en-GB"/>
        </w:rPr>
        <w:t xml:space="preserve"> {</w:t>
      </w:r>
    </w:p>
    <w:p w14:paraId="3CEA28F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ueAssistanceInformation             UEAssistanceInformation-IEs,</w:t>
      </w:r>
    </w:p>
    <w:p w14:paraId="7E332ED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criticalExtensionsFuture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0C98485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491C1CD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568AC81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2AAA0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UEAssistanceInformation-IEs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70C933D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delayBudgetReport                   DelayBudgetReport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1D7B25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lateNonCriticalExtension            </w:t>
      </w:r>
      <w:r w:rsidRPr="00E407AA">
        <w:rPr>
          <w:rFonts w:ascii="Courier New" w:eastAsia="Times New Roman" w:hAnsi="Courier New"/>
          <w:noProof/>
          <w:color w:val="993366"/>
          <w:sz w:val="16"/>
          <w:lang w:eastAsia="en-GB"/>
        </w:rPr>
        <w:t>OCTET</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STRING</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AE2E7E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nonCriticalExtension                UEAssistanceInformation-v1540-IEs   </w:t>
      </w:r>
      <w:r w:rsidRPr="00E407AA">
        <w:rPr>
          <w:rFonts w:ascii="Courier New" w:eastAsia="Times New Roman" w:hAnsi="Courier New"/>
          <w:noProof/>
          <w:color w:val="993366"/>
          <w:sz w:val="16"/>
          <w:lang w:eastAsia="en-GB"/>
        </w:rPr>
        <w:t>OPTIONAL</w:t>
      </w:r>
    </w:p>
    <w:p w14:paraId="6DE7CA2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70434BC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BE024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DelayBudgetReport::=                </w:t>
      </w:r>
      <w:r w:rsidRPr="00E407AA">
        <w:rPr>
          <w:rFonts w:ascii="Courier New" w:eastAsia="Times New Roman" w:hAnsi="Courier New"/>
          <w:noProof/>
          <w:color w:val="993366"/>
          <w:sz w:val="16"/>
          <w:lang w:eastAsia="en-GB"/>
        </w:rPr>
        <w:t>CHOICE</w:t>
      </w:r>
      <w:r w:rsidRPr="00E407AA">
        <w:rPr>
          <w:rFonts w:ascii="Courier New" w:eastAsia="Times New Roman" w:hAnsi="Courier New"/>
          <w:noProof/>
          <w:sz w:val="16"/>
          <w:lang w:eastAsia="en-GB"/>
        </w:rPr>
        <w:t xml:space="preserve"> {</w:t>
      </w:r>
    </w:p>
    <w:p w14:paraId="74695B0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type1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w:t>
      </w:r>
    </w:p>
    <w:p w14:paraId="08D6904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msMinus1280, msMinus640, msMinus320, msMinus160,msMinus80, msMinus60, msMinus40,</w:t>
      </w:r>
    </w:p>
    <w:p w14:paraId="2A69171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msMinus20, ms0, ms20,ms40, ms60, ms80, ms160, ms320, ms640, ms1280},</w:t>
      </w:r>
    </w:p>
    <w:p w14:paraId="1CA84C9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F8DFD6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053FA1D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FFF1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UEAssistanceInformation-v1540-IEs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D59A3E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overheatingAssistance               OverheatingAssistance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2F144F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nonCriticalExtension                UEAssistanceInformation-v1610-IEs   </w:t>
      </w:r>
      <w:r w:rsidRPr="00E407AA">
        <w:rPr>
          <w:rFonts w:ascii="Courier New" w:eastAsia="Times New Roman" w:hAnsi="Courier New"/>
          <w:noProof/>
          <w:color w:val="993366"/>
          <w:sz w:val="16"/>
          <w:lang w:eastAsia="en-GB"/>
        </w:rPr>
        <w:t>OPTIONAL</w:t>
      </w:r>
    </w:p>
    <w:p w14:paraId="7CEF50C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03F9EF9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68EE1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OverheatingAssistance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22829C5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reducedMaxCCs                       ReducedMaxCCs-r16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7B52B2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reducedMaxBW-FR1                    ReducedMaxBW-FRx-r16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4C450D5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reducedMaxBW-FR2                    ReducedMaxBW-FRx-r16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101DE02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reducedMaxMIMO-LayersFR1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652E1E2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lastRenderedPageBreak/>
        <w:t xml:space="preserve">        reducedMIMO-LayersFR1-DL            MIMO-LayersDL,</w:t>
      </w:r>
    </w:p>
    <w:p w14:paraId="3548798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reducedMIMO-LayersFR1-UL            MIMO-LayersUL</w:t>
      </w:r>
    </w:p>
    <w:p w14:paraId="386B912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11AB6B5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reducedMaxMIMO-LayersFR2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7841C5F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reducedMIMO-LayersFR2-DL            MIMO-LayersDL,</w:t>
      </w:r>
    </w:p>
    <w:p w14:paraId="0E547B0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reducedMIMO-LayersFR2-UL            MIMO-LayersUL</w:t>
      </w:r>
    </w:p>
    <w:p w14:paraId="59FFD35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p>
    <w:p w14:paraId="465AB13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204DE00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OverheatingAssistance-r17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6697495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reducedMaxBW-FR2-2-r17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54E5C40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reducedBW-FR2-2-DL-r17              ReducedAggregatedBandwidth-r17,</w:t>
      </w:r>
    </w:p>
    <w:p w14:paraId="0D9D510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reducedBW-FR2-2-UL-r17              ReducedAggregatedBandwidth-r17</w:t>
      </w:r>
    </w:p>
    <w:p w14:paraId="673B2EC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647E2D9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reducedMaxMIMO-LayersFR2-2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57A87EA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reducedMIMO-LayersFR2-2-DL          MIMO-LayersDL,</w:t>
      </w:r>
    </w:p>
    <w:p w14:paraId="7610BE3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reducedMIMO-LayersFR2-2-UL          MIMO-LayersUL</w:t>
      </w:r>
    </w:p>
    <w:p w14:paraId="7B5E181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p>
    <w:p w14:paraId="63D05CD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B87710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075B0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ReducedAggregatedBandwidth ::=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{mhz0, mhz10, mhz20, mhz30, mhz40, mhz50, mhz60, mhz80, mhz100, mhz200, mhz300, mhz400}</w:t>
      </w:r>
    </w:p>
    <w:p w14:paraId="033CEF3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1131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ReducedAggregatedBandwidth-r17 ::=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{mhz0, mhz100, mhz200, mhz400, mhz800, mhz1200, mhz1600, mhz2000}</w:t>
      </w:r>
    </w:p>
    <w:p w14:paraId="4B36A04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0318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UEAssistanceInformation-v1610-IEs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769623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idc-Assistance-r16                  IDC-Assistance-r16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0EA6F3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drx-Preference-r16                  DRX-Preference-r16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2CBA500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maxBW-Preference-r16                MaxBW-Preference-r16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29CE05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maxCC-Preference-r16                MaxCC-Preference-r16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757C54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maxMIMO-LayerPreference-r16         MaxMIMO-LayerPreference-r16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D38BDF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minSchedulingOffsetPreference-r16   MinSchedulingOffsetPreference-r16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64DC96E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releasePreference-r16               ReleasePreference-r16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D96048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sl-UE-AssistanceInformationNR-r16   SL-UE-AssistanceInformationNR-r16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F382BA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referenceTimeInfoPreference-r16     </w:t>
      </w:r>
      <w:r w:rsidRPr="00E407AA">
        <w:rPr>
          <w:rFonts w:ascii="Courier New" w:eastAsia="Times New Roman" w:hAnsi="Courier New"/>
          <w:noProof/>
          <w:color w:val="993366"/>
          <w:sz w:val="16"/>
          <w:lang w:eastAsia="en-GB"/>
        </w:rPr>
        <w:t>BOOLEAN</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28F038B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nonCriticalExtension                UEAssistanceInformation-v1700-IEs   </w:t>
      </w:r>
      <w:r w:rsidRPr="00E407AA">
        <w:rPr>
          <w:rFonts w:ascii="Courier New" w:eastAsia="Times New Roman" w:hAnsi="Courier New"/>
          <w:noProof/>
          <w:color w:val="993366"/>
          <w:sz w:val="16"/>
          <w:lang w:eastAsia="en-GB"/>
        </w:rPr>
        <w:t>OPTIONAL</w:t>
      </w:r>
    </w:p>
    <w:p w14:paraId="22BD304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EF2058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CB284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UEAssistanceInformation-v1700-IEs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DD4AE3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ul-GapFR2-Preference-r17              UL-GapFR2-Preference-r17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32B607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musim-Assistance-r17                  MUSIM-Assistance-r17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621FDCA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overheatingAssistance-r17             OverheatingAssistance-r17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B614B4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maxBW-PreferenceFR2-2-r17             MaxBW-PreferenceFR2-2-r17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E920E1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maxMIMO-LayerPreferenceFR2-2-r17      MaxMIMO-LayerPreferenceFR2-2-r17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2432F81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minSchedulingOffsetPreferenceExt-r17  MinSchedulingOffsetPreferenceExt-r17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264A0F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rlm-MeasRelaxationState-r17           </w:t>
      </w:r>
      <w:r w:rsidRPr="00E407AA">
        <w:rPr>
          <w:rFonts w:ascii="Courier New" w:eastAsia="Times New Roman" w:hAnsi="Courier New"/>
          <w:noProof/>
          <w:color w:val="993366"/>
          <w:sz w:val="16"/>
          <w:lang w:eastAsia="en-GB"/>
        </w:rPr>
        <w:t>BOOLEAN</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97FDAF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bfd-MeasRelaxationState-r17           </w:t>
      </w:r>
      <w:r w:rsidRPr="00E407AA">
        <w:rPr>
          <w:rFonts w:ascii="Courier New" w:eastAsia="Times New Roman" w:hAnsi="Courier New"/>
          <w:noProof/>
          <w:color w:val="993366"/>
          <w:sz w:val="16"/>
          <w:lang w:eastAsia="en-GB"/>
        </w:rPr>
        <w:t>BIT</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STRING</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8FF977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nonSDT-DataIndication-r17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062550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resumeCause-r17                       ResumeCause                       </w:t>
      </w:r>
      <w:r w:rsidRPr="00E407AA">
        <w:rPr>
          <w:rFonts w:ascii="Courier New" w:eastAsia="Times New Roman" w:hAnsi="Courier New"/>
          <w:noProof/>
          <w:color w:val="993366"/>
          <w:sz w:val="16"/>
          <w:lang w:eastAsia="en-GB"/>
        </w:rPr>
        <w:t>OPTIONAL</w:t>
      </w:r>
    </w:p>
    <w:p w14:paraId="176481C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5D3646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scg-DeactivationPreference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 scgDeactivationPreferred, noPreference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19C02E6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uplinkData-r17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 true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CC0A42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rrm-MeasRelaxationFulfilment-r17      </w:t>
      </w:r>
      <w:r w:rsidRPr="00E407AA">
        <w:rPr>
          <w:rFonts w:ascii="Courier New" w:eastAsia="Times New Roman" w:hAnsi="Courier New"/>
          <w:noProof/>
          <w:color w:val="993366"/>
          <w:sz w:val="16"/>
          <w:lang w:eastAsia="en-GB"/>
        </w:rPr>
        <w:t>BOOLEAN</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565F5E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propagationDelayDifference-r17        PropagationDelayDifference-r17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397B6C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nonCriticalExtension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p>
    <w:p w14:paraId="5E4C911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lastRenderedPageBreak/>
        <w:t>}</w:t>
      </w:r>
    </w:p>
    <w:p w14:paraId="3A6614A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38F4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IDC-Assistance-r16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A0C889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affectedCarrierFreqList-r16             AffectedCarrierFreqList-r16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DE19F3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affectedCarrierFreqCombList-r16         AffectedCarrierFreqCombList-r16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3A5D2F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B9AA98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7766F73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27AC6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AffectedCarrierFreqList-r16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 maxFreqIDC-r16))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AffectedCarrierFreq-r16</w:t>
      </w:r>
    </w:p>
    <w:p w14:paraId="410E1C7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7301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AffectedCarrierFreq-r16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72ADA06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carrierFreq-r16                 ARFCN-ValueNR,</w:t>
      </w:r>
    </w:p>
    <w:p w14:paraId="09F051E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interferenceDirection-r16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{nr, other, both, spare}</w:t>
      </w:r>
    </w:p>
    <w:p w14:paraId="6383291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39CC423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149F7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AffectedCarrierFreqCombList-r16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(1..maxCombIDC-r16))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AffectedCarrierFreqComb-r16</w:t>
      </w:r>
    </w:p>
    <w:p w14:paraId="6E36FC4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7A5F9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AffectedCarrierFreqComb-r16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7B28F5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affectedCarrierFreqComb-r16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(2..maxNrofServingCells))</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ARFCN-ValueNR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28326BE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victimSystemType-r16                VictimSystemType-r16</w:t>
      </w:r>
    </w:p>
    <w:p w14:paraId="3163431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8114A4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5A805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VictimSystemType-r16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5CFA9CE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gps-r16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15629AE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glonass-r16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2DD0D8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bds-r16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55C885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galileo-r16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9E7A0C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navIC-r16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461049D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wlan-r16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9EE6D1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bluetooth-r16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4ADBE1F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078E66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692BA1D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C4D0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DRX-Preference-r16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09531D6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preferredDRX-InactivityTimer-r16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w:t>
      </w:r>
    </w:p>
    <w:p w14:paraId="549B731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ms0, ms1, ms2, ms3, ms4, ms5, ms6, ms8, ms10, ms20, ms30, ms40, ms50, ms60, ms80,</w:t>
      </w:r>
    </w:p>
    <w:p w14:paraId="6A9B63E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ms100, ms200, ms300, ms500, ms750, ms1280, ms1920, ms2560, spare9, spare8,</w:t>
      </w:r>
    </w:p>
    <w:p w14:paraId="66540B8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spare7, spare6, spare5, spare4, spare3, spare2, spare1}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414C056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preferredDRX-LongCycle-r16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w:t>
      </w:r>
    </w:p>
    <w:p w14:paraId="1C7715F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ms10, ms20, ms32, ms40, ms60, ms64, ms70, ms80, ms128, ms160, ms256, ms320, ms512,</w:t>
      </w:r>
    </w:p>
    <w:p w14:paraId="1F9228E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ms640, ms1024, ms1280, ms2048, ms2560, ms5120, ms10240, spare12, spare11, spare10,</w:t>
      </w:r>
    </w:p>
    <w:p w14:paraId="4538EC8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spare9, spare8, spare7, spare6, spare5, spare4, spare3, spare2, spare1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3D6EE7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preferredDRX-ShortCycle-r16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w:t>
      </w:r>
    </w:p>
    <w:p w14:paraId="5787ACB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ms2, ms3, ms4, ms5, ms6, ms7, ms8, ms10, ms14, ms16, ms20, ms30, ms32,</w:t>
      </w:r>
    </w:p>
    <w:p w14:paraId="0AF8CB2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ms35, ms40, ms64, ms80, ms128, ms160, ms256, ms320, ms512, ms640, spare9,</w:t>
      </w:r>
    </w:p>
    <w:p w14:paraId="0595A01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spare8, spare7, spare6, spare5, spare4, spare3, spare2, spare1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82C13F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preferredDRX-ShortCycleTimer-r16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(1..16)    </w:t>
      </w:r>
      <w:r w:rsidRPr="00E407AA">
        <w:rPr>
          <w:rFonts w:ascii="Courier New" w:eastAsia="Times New Roman" w:hAnsi="Courier New"/>
          <w:noProof/>
          <w:color w:val="993366"/>
          <w:sz w:val="16"/>
          <w:lang w:eastAsia="en-GB"/>
        </w:rPr>
        <w:t>OPTIONAL</w:t>
      </w:r>
    </w:p>
    <w:p w14:paraId="2E068A4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BF38B5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4DE9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MaxBW-Preference-r16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5C4B64B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reducedMaxBW-FR1-r16                ReducedMaxBW-FRx-r16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36302D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reducedMaxBW-FR2-r16                ReducedMaxBW-FRx-r16                     </w:t>
      </w:r>
      <w:r w:rsidRPr="00E407AA">
        <w:rPr>
          <w:rFonts w:ascii="Courier New" w:eastAsia="Times New Roman" w:hAnsi="Courier New"/>
          <w:noProof/>
          <w:color w:val="993366"/>
          <w:sz w:val="16"/>
          <w:lang w:eastAsia="en-GB"/>
        </w:rPr>
        <w:t>OPTIONAL</w:t>
      </w:r>
    </w:p>
    <w:p w14:paraId="186FD2F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14FCE25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83D53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MaxBW-PreferenceFR2-2-r17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097358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reducedMaxBW-FR2-2-r17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3ED961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reducedBW-FR2-2-DL-r17              ReducedAggregatedBandwidth-r17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1CA401F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reducedBW-FR2-2-UL-r17              ReducedAggregatedBandwidth-r17       </w:t>
      </w:r>
      <w:r w:rsidRPr="00E407AA">
        <w:rPr>
          <w:rFonts w:ascii="Courier New" w:eastAsia="Times New Roman" w:hAnsi="Courier New"/>
          <w:noProof/>
          <w:color w:val="993366"/>
          <w:sz w:val="16"/>
          <w:lang w:eastAsia="en-GB"/>
        </w:rPr>
        <w:t>OPTIONAL</w:t>
      </w:r>
    </w:p>
    <w:p w14:paraId="5AEB519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p>
    <w:p w14:paraId="10A6F6C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7056556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86A0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MaxCC-Preference-r16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32A94FC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reducedMaxCCs-r16                   ReducedMaxCCs-r16                        </w:t>
      </w:r>
      <w:r w:rsidRPr="00E407AA">
        <w:rPr>
          <w:rFonts w:ascii="Courier New" w:eastAsia="Times New Roman" w:hAnsi="Courier New"/>
          <w:noProof/>
          <w:color w:val="993366"/>
          <w:sz w:val="16"/>
          <w:lang w:eastAsia="en-GB"/>
        </w:rPr>
        <w:t>OPTIONAL</w:t>
      </w:r>
    </w:p>
    <w:p w14:paraId="2465B9E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6D9A2A2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5147A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MaxMIMO-LayerPreference-r16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F36D82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reducedMaxMIMO-LayersFR1-r16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60F9ED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reducedMIMO-LayersFR1-DL-r16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(1..8),</w:t>
      </w:r>
    </w:p>
    <w:p w14:paraId="704CB6C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reducedMIMO-LayersFR1-UL-r16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(1..4)</w:t>
      </w:r>
    </w:p>
    <w:p w14:paraId="4A0CDDF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6AAD09C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reducedMaxMIMO-LayersFR2-r16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0B5BF89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reducedMIMO-LayersFR2-DL-r16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(1..8),</w:t>
      </w:r>
    </w:p>
    <w:p w14:paraId="625CC3F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reducedMIMO-LayersFR2-UL-r16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(1..4)</w:t>
      </w:r>
    </w:p>
    <w:p w14:paraId="1BD7F33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p>
    <w:p w14:paraId="469B50B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F734E7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9740D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MaxMIMO-LayerPreferenceFR2-2-r17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669E743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reducedMaxMIMO-LayersFR2-2-r17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67DDE14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reducedMIMO-LayersFR2-2-DL-r17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(1..8),</w:t>
      </w:r>
    </w:p>
    <w:p w14:paraId="46179B6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reducedMIMO-LayersFR2-2-UL-r17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(1..4)</w:t>
      </w:r>
    </w:p>
    <w:p w14:paraId="12B1DD5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p>
    <w:p w14:paraId="4C85366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2D8531E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79FD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MinSchedulingOffsetPreference-r16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01BD4C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6BF59D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preferredK0-SCS-15kHz-r16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{sl1, sl2, sl4, sl6}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45E6951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preferredK0-SCS-30kHz-r16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{sl1, sl2, sl4, sl6}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9F2D3E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preferredK0-SCS-60kHz-r16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{sl2, sl4, sl8, sl12}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3B8D78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preferredK0-SCS-120kHz-r16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{sl2, sl4, sl8, sl12}             </w:t>
      </w:r>
      <w:r w:rsidRPr="00E407AA">
        <w:rPr>
          <w:rFonts w:ascii="Courier New" w:eastAsia="Times New Roman" w:hAnsi="Courier New"/>
          <w:noProof/>
          <w:color w:val="993366"/>
          <w:sz w:val="16"/>
          <w:lang w:eastAsia="en-GB"/>
        </w:rPr>
        <w:t>OPTIONAL</w:t>
      </w:r>
    </w:p>
    <w:p w14:paraId="55314B3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F1FF39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67CFF96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preferredK2-SCS-15kHz-r16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{sl1, sl2, sl4, sl6}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30A0150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preferredK2-SCS-30kHz-r16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{sl1, sl2, sl4, sl6}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85365E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preferredK2-SCS-60kHz-r16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{sl2, sl4, sl8, sl12}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278A61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preferredK2-SCS-120kHz-r16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{sl2, sl4, sl8, sl12}            </w:t>
      </w:r>
      <w:r w:rsidRPr="00E407AA">
        <w:rPr>
          <w:rFonts w:ascii="Courier New" w:eastAsia="Times New Roman" w:hAnsi="Courier New"/>
          <w:noProof/>
          <w:color w:val="993366"/>
          <w:sz w:val="16"/>
          <w:lang w:eastAsia="en-GB"/>
        </w:rPr>
        <w:t>OPTIONAL</w:t>
      </w:r>
    </w:p>
    <w:p w14:paraId="69884DB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p>
    <w:p w14:paraId="2D1965E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2664CC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9BE7D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MinSchedulingOffsetPreferenceExt-r17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D1A583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6B6C41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preferredK0-SCS-480kHz-r17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{sl8, sl16, sl32, sl48}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7C8C9FB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preferredK0-SCS-960kHz-r17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{sl8, sl16, sl32, sl48}      </w:t>
      </w:r>
      <w:r w:rsidRPr="00E407AA">
        <w:rPr>
          <w:rFonts w:ascii="Courier New" w:eastAsia="Times New Roman" w:hAnsi="Courier New"/>
          <w:noProof/>
          <w:color w:val="993366"/>
          <w:sz w:val="16"/>
          <w:lang w:eastAsia="en-GB"/>
        </w:rPr>
        <w:t>OPTIONAL</w:t>
      </w:r>
    </w:p>
    <w:p w14:paraId="39D7D34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27D1DDD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3938ECD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preferredK2-SCS-480kHz-r17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{sl8, sl16, sl32, sl48}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57E26BC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preferredK2-SCS-960kHz-r17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{sl8, sl16, sl32, sl48}      </w:t>
      </w:r>
      <w:r w:rsidRPr="00E407AA">
        <w:rPr>
          <w:rFonts w:ascii="Courier New" w:eastAsia="Times New Roman" w:hAnsi="Courier New"/>
          <w:noProof/>
          <w:color w:val="993366"/>
          <w:sz w:val="16"/>
          <w:lang w:eastAsia="en-GB"/>
        </w:rPr>
        <w:t>OPTIONAL</w:t>
      </w:r>
    </w:p>
    <w:p w14:paraId="244DF80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lastRenderedPageBreak/>
        <w:t xml:space="preserve">    }                                                                                     </w:t>
      </w:r>
      <w:r w:rsidRPr="00E407AA">
        <w:rPr>
          <w:rFonts w:ascii="Courier New" w:eastAsia="Times New Roman" w:hAnsi="Courier New"/>
          <w:noProof/>
          <w:color w:val="993366"/>
          <w:sz w:val="16"/>
          <w:lang w:eastAsia="en-GB"/>
        </w:rPr>
        <w:t>OPTIONAL</w:t>
      </w:r>
    </w:p>
    <w:p w14:paraId="5E300D1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7473E7B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CB9E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MUSIM-Assistance-r17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3AC3F6A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musim-PreferredRRC-State-r17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{idle, inactive, outOfConnected}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w:t>
      </w:r>
    </w:p>
    <w:p w14:paraId="0ADB5A6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musim-GapPreferenceList-r17           MUSIM-GapPreferenceList-r17                     </w:t>
      </w:r>
      <w:r w:rsidRPr="00E407AA">
        <w:rPr>
          <w:rFonts w:ascii="Courier New" w:eastAsia="Times New Roman" w:hAnsi="Courier New"/>
          <w:noProof/>
          <w:color w:val="993366"/>
          <w:sz w:val="16"/>
          <w:lang w:eastAsia="en-GB"/>
        </w:rPr>
        <w:t>OPTIONAL</w:t>
      </w:r>
    </w:p>
    <w:p w14:paraId="1C2848E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5080DEA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B146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MUSIM-GapPreferenceList-r17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(1..4))</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MUSIM-GapInfo-r17</w:t>
      </w:r>
    </w:p>
    <w:p w14:paraId="277B45F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78FD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ReleasePreference-r16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5196CC2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preferredRRC-State-r16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{idle, inactive, connected, outOfConnected}</w:t>
      </w:r>
    </w:p>
    <w:p w14:paraId="2123D1B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7630F42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136F7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ReducedMaxBW-FRx-r16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37A8B08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reducedBW-DL-r16                    ReducedAggregatedBandwidth,</w:t>
      </w:r>
    </w:p>
    <w:p w14:paraId="5D88112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reducedBW-UL-r16                    ReducedAggregatedBandwidth</w:t>
      </w:r>
    </w:p>
    <w:p w14:paraId="4806687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38E2ADF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9C06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ReducedMaxCCs-r16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219785D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reducedCCsDL-r16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(0..31),</w:t>
      </w:r>
    </w:p>
    <w:p w14:paraId="4CF743B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reducedCCsUL-r16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(0..31)</w:t>
      </w:r>
    </w:p>
    <w:p w14:paraId="44EE2B9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000BCEE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0C1AA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SL-UE-AssistanceInformationNR-r16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(1..maxNrofTrafficPattern-r16))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SL-TrafficPatternInfo-r16</w:t>
      </w:r>
    </w:p>
    <w:p w14:paraId="4B664F4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B640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SL-TrafficPatternInfo-r16::=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7D3849B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trafficPeriodicity-r16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{ms20, ms50, ms100, ms200, ms300, ms400, ms500, ms600, ms700, ms800, ms900, ms1000},</w:t>
      </w:r>
    </w:p>
    <w:p w14:paraId="7370B2A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timingOffset-r16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(0..10239),</w:t>
      </w:r>
    </w:p>
    <w:p w14:paraId="4583252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messageSize-r16                       </w:t>
      </w:r>
      <w:r w:rsidRPr="00E407AA">
        <w:rPr>
          <w:rFonts w:ascii="Courier New" w:eastAsia="Times New Roman" w:hAnsi="Courier New"/>
          <w:noProof/>
          <w:color w:val="993366"/>
          <w:sz w:val="16"/>
          <w:lang w:eastAsia="en-GB"/>
        </w:rPr>
        <w:t>BIT</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STRING</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(8)),</w:t>
      </w:r>
    </w:p>
    <w:p w14:paraId="5335640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sl-QoS-FlowIdentity-r16               SL-QoS-FlowIdentity-r16</w:t>
      </w:r>
    </w:p>
    <w:p w14:paraId="424BE52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74A28C8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F66AA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UL-GapFR2-Preference-r17::=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7A65ED9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ul-GapFR2-PatternPreference-r17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(0..3)                     </w:t>
      </w:r>
      <w:r w:rsidRPr="00E407AA">
        <w:rPr>
          <w:rFonts w:ascii="Courier New" w:eastAsia="Times New Roman" w:hAnsi="Courier New"/>
          <w:noProof/>
          <w:color w:val="993366"/>
          <w:sz w:val="16"/>
          <w:lang w:eastAsia="en-GB"/>
        </w:rPr>
        <w:t>OPTIONAL</w:t>
      </w:r>
    </w:p>
    <w:p w14:paraId="3359B0A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12DA99A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45BB9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PropagationDelayDifference-r17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(1..4))</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(-270..270)</w:t>
      </w:r>
    </w:p>
    <w:p w14:paraId="793974F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989B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TAG-UEASSISTANCEINFORMATION-STOP</w:t>
      </w:r>
    </w:p>
    <w:p w14:paraId="1C3504B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ASN1STOP</w:t>
      </w:r>
    </w:p>
    <w:p w14:paraId="390325D8" w14:textId="77777777" w:rsidR="00E407AA" w:rsidRPr="00E407AA" w:rsidRDefault="00E407AA" w:rsidP="00E407AA">
      <w:pPr>
        <w:overflowPunct w:val="0"/>
        <w:autoSpaceDE w:val="0"/>
        <w:autoSpaceDN w:val="0"/>
        <w:adjustRightInd w:val="0"/>
        <w:textAlignment w:val="baseline"/>
        <w:rPr>
          <w:rFonts w:eastAsia="Times New Roman"/>
          <w:iCs/>
          <w:lang w:eastAsia="ja-JP"/>
        </w:rPr>
      </w:pPr>
    </w:p>
    <w:p w14:paraId="775C796D" w14:textId="77777777" w:rsidR="003166DB" w:rsidRPr="00962B3F" w:rsidRDefault="003166DB" w:rsidP="003166DB">
      <w:pPr>
        <w:pStyle w:val="EditorsNote"/>
        <w:rPr>
          <w:color w:val="auto"/>
        </w:rPr>
      </w:pPr>
      <w:r w:rsidRPr="00962B3F">
        <w:rPr>
          <w:color w:val="auto"/>
        </w:rPr>
        <w:t>Editor's note: The value range for ReducedAggregatedBandwidth-r17 needs RAN4 confirmation</w:t>
      </w:r>
    </w:p>
    <w:p w14:paraId="31AB3C44" w14:textId="77777777" w:rsidR="003166DB" w:rsidRPr="00962B3F" w:rsidRDefault="003166DB" w:rsidP="003166DB">
      <w:pPr>
        <w:pStyle w:val="EditorsNote"/>
        <w:rPr>
          <w:color w:val="auto"/>
        </w:rPr>
      </w:pPr>
      <w:r w:rsidRPr="00962B3F">
        <w:rPr>
          <w:color w:val="auto"/>
        </w:rPr>
        <w:t>Editor's note: The value range for preferred K0/K2 for SCS 960 kHz needs RAN1 confirmation</w:t>
      </w:r>
    </w:p>
    <w:p w14:paraId="1133C550" w14:textId="77777777" w:rsidR="003166DB" w:rsidRPr="00962B3F" w:rsidRDefault="003166DB" w:rsidP="003166DB">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66DB" w:rsidRPr="00962B3F" w14:paraId="525E7C28" w14:textId="77777777" w:rsidTr="00E407A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2541EB" w14:textId="77777777" w:rsidR="003166DB" w:rsidRPr="00962B3F" w:rsidRDefault="003166DB" w:rsidP="00E407AA">
            <w:pPr>
              <w:pStyle w:val="TAH"/>
              <w:rPr>
                <w:lang w:eastAsia="en-GB"/>
              </w:rPr>
            </w:pPr>
            <w:r w:rsidRPr="00962B3F">
              <w:rPr>
                <w:i/>
                <w:noProof/>
                <w:lang w:eastAsia="en-GB"/>
              </w:rPr>
              <w:lastRenderedPageBreak/>
              <w:t>UEAssistanceInformation</w:t>
            </w:r>
            <w:r w:rsidRPr="00962B3F">
              <w:rPr>
                <w:iCs/>
                <w:noProof/>
                <w:lang w:eastAsia="en-GB"/>
              </w:rPr>
              <w:t xml:space="preserve"> field descriptions</w:t>
            </w:r>
          </w:p>
        </w:tc>
      </w:tr>
      <w:tr w:rsidR="003166DB" w:rsidRPr="00962B3F" w14:paraId="6D818B34"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CDF5AF" w14:textId="77777777" w:rsidR="003166DB" w:rsidRPr="00962B3F" w:rsidRDefault="003166DB" w:rsidP="00E407AA">
            <w:pPr>
              <w:pStyle w:val="TAL"/>
              <w:rPr>
                <w:b/>
                <w:bCs/>
                <w:i/>
                <w:iCs/>
                <w:lang w:eastAsia="zh-CN"/>
              </w:rPr>
            </w:pPr>
            <w:proofErr w:type="spellStart"/>
            <w:r w:rsidRPr="00962B3F">
              <w:rPr>
                <w:b/>
                <w:bCs/>
                <w:i/>
                <w:iCs/>
                <w:lang w:eastAsia="zh-CN"/>
              </w:rPr>
              <w:t>affectedCarrierFreqList</w:t>
            </w:r>
            <w:proofErr w:type="spellEnd"/>
          </w:p>
          <w:p w14:paraId="3156E44F" w14:textId="77777777" w:rsidR="003166DB" w:rsidRPr="00962B3F" w:rsidRDefault="003166DB" w:rsidP="00E407AA">
            <w:pPr>
              <w:pStyle w:val="TAL"/>
              <w:rPr>
                <w:b/>
                <w:i/>
                <w:noProof/>
                <w:lang w:eastAsia="en-GB"/>
              </w:rPr>
            </w:pPr>
            <w:r w:rsidRPr="00962B3F">
              <w:rPr>
                <w:lang w:eastAsia="en-GB"/>
              </w:rPr>
              <w:t>Indicates a list of NR carrier frequencies that are affected by IDC problem.</w:t>
            </w:r>
          </w:p>
        </w:tc>
      </w:tr>
      <w:tr w:rsidR="003166DB" w:rsidRPr="00962B3F" w14:paraId="04896437"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6484C" w14:textId="77777777" w:rsidR="003166DB" w:rsidRPr="00962B3F" w:rsidRDefault="003166DB" w:rsidP="00E407AA">
            <w:pPr>
              <w:pStyle w:val="TAL"/>
              <w:rPr>
                <w:b/>
                <w:bCs/>
                <w:i/>
                <w:iCs/>
                <w:lang w:eastAsia="zh-CN"/>
              </w:rPr>
            </w:pPr>
            <w:proofErr w:type="spellStart"/>
            <w:r w:rsidRPr="00962B3F">
              <w:rPr>
                <w:b/>
                <w:bCs/>
                <w:i/>
                <w:iCs/>
                <w:lang w:eastAsia="zh-CN"/>
              </w:rPr>
              <w:t>affectedCarrierFreqCombList</w:t>
            </w:r>
            <w:proofErr w:type="spellEnd"/>
          </w:p>
          <w:p w14:paraId="5AD04F91" w14:textId="77777777" w:rsidR="003166DB" w:rsidRPr="00962B3F" w:rsidRDefault="003166DB" w:rsidP="00E407AA">
            <w:pPr>
              <w:pStyle w:val="TAL"/>
              <w:rPr>
                <w:b/>
                <w:bCs/>
                <w:i/>
                <w:iCs/>
                <w:lang w:eastAsia="zh-CN"/>
              </w:rPr>
            </w:pPr>
            <w:r w:rsidRPr="00962B3F">
              <w:rPr>
                <w:lang w:eastAsia="en-GB"/>
              </w:rPr>
              <w:t xml:space="preserve">Indicates a list of NR carrier </w:t>
            </w:r>
            <w:proofErr w:type="spellStart"/>
            <w:r w:rsidRPr="00962B3F">
              <w:rPr>
                <w:lang w:eastAsia="en-GB"/>
              </w:rPr>
              <w:t>frequencie</w:t>
            </w:r>
            <w:proofErr w:type="spellEnd"/>
            <w:r w:rsidRPr="00962B3F">
              <w:rPr>
                <w:lang w:eastAsia="en-GB"/>
              </w:rPr>
              <w:t xml:space="preserve"> combinations that are affected by IDC problems due to Inter-Modulation Distortion and harmonics from NR when configured with UL CA.</w:t>
            </w:r>
          </w:p>
        </w:tc>
      </w:tr>
      <w:tr w:rsidR="003166DB" w:rsidRPr="00962B3F" w14:paraId="3DB2BED7"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25D65318" w14:textId="77777777" w:rsidR="003166DB" w:rsidRPr="00962B3F" w:rsidRDefault="003166DB" w:rsidP="00E407AA">
            <w:pPr>
              <w:pStyle w:val="TAL"/>
              <w:rPr>
                <w:b/>
                <w:bCs/>
                <w:i/>
                <w:iCs/>
                <w:lang w:eastAsia="zh-CN"/>
              </w:rPr>
            </w:pPr>
            <w:r w:rsidRPr="00962B3F">
              <w:rPr>
                <w:b/>
                <w:bCs/>
                <w:i/>
                <w:iCs/>
                <w:lang w:eastAsia="zh-CN"/>
              </w:rPr>
              <w:t>bfd-</w:t>
            </w:r>
            <w:proofErr w:type="spellStart"/>
            <w:r w:rsidRPr="00962B3F">
              <w:rPr>
                <w:b/>
                <w:bCs/>
                <w:i/>
                <w:iCs/>
                <w:lang w:eastAsia="zh-CN"/>
              </w:rPr>
              <w:t>MeasRelaxationState</w:t>
            </w:r>
            <w:proofErr w:type="spellEnd"/>
          </w:p>
          <w:p w14:paraId="2A3E93A4" w14:textId="5118D4D0" w:rsidR="003166DB" w:rsidRPr="00962B3F" w:rsidRDefault="003166DB" w:rsidP="00E407AA">
            <w:pPr>
              <w:pStyle w:val="TAL"/>
              <w:rPr>
                <w:b/>
                <w:bCs/>
                <w:i/>
                <w:iCs/>
                <w:lang w:eastAsia="zh-CN"/>
              </w:rPr>
            </w:pPr>
            <w:r w:rsidRPr="00962B3F">
              <w:rPr>
                <w:lang w:eastAsia="en-GB"/>
              </w:rPr>
              <w:t>Indicates the relaxation state of BFD measurements. Each bit corresponds to a serving cell of the cell group. A serving cell is mapped to the (</w:t>
            </w:r>
            <w:r w:rsidRPr="00962B3F">
              <w:rPr>
                <w:i/>
                <w:lang w:eastAsia="en-GB"/>
              </w:rPr>
              <w:t>servCellIndex</w:t>
            </w:r>
            <w:r w:rsidRPr="00962B3F">
              <w:rPr>
                <w:lang w:eastAsia="en-GB"/>
              </w:rPr>
              <w:t>+1)-</w:t>
            </w:r>
            <w:proofErr w:type="spellStart"/>
            <w:r w:rsidRPr="00962B3F">
              <w:rPr>
                <w:lang w:eastAsia="en-GB"/>
              </w:rPr>
              <w:t>th</w:t>
            </w:r>
            <w:proofErr w:type="spellEnd"/>
            <w:r w:rsidRPr="00962B3F">
              <w:rPr>
                <w:lang w:eastAsia="en-GB"/>
              </w:rPr>
              <w:t xml:space="preserve"> bit, starting from MSB. A bit that is set to 1 indicates that the UE </w:t>
            </w:r>
            <w:r w:rsidRPr="00962B3F">
              <w:rPr>
                <w:rFonts w:eastAsia="等线"/>
                <w:lang w:eastAsia="zh-CN"/>
              </w:rPr>
              <w:t xml:space="preserve">is </w:t>
            </w:r>
            <w:r w:rsidRPr="00962B3F">
              <w:rPr>
                <w:lang w:eastAsia="en-GB"/>
              </w:rPr>
              <w:t xml:space="preserve">performing BFD measurements relaxation on the serving cell mapped on the bit. A bit that is set to 0 indicates that the UE </w:t>
            </w:r>
            <w:r w:rsidRPr="00962B3F">
              <w:rPr>
                <w:rFonts w:eastAsia="等线"/>
                <w:lang w:eastAsia="zh-CN"/>
              </w:rPr>
              <w:t>is</w:t>
            </w:r>
            <w:r w:rsidRPr="00962B3F">
              <w:rPr>
                <w:lang w:eastAsia="en-GB"/>
              </w:rPr>
              <w:t xml:space="preserve"> not performing BFD measurements relaxation on the serving cell mapped on the bit.</w:t>
            </w:r>
            <w:r w:rsidRPr="00962B3F">
              <w:rPr>
                <w:rFonts w:eastAsia="等线"/>
                <w:lang w:eastAsia="zh-CN"/>
              </w:rPr>
              <w:t xml:space="preserve"> If a serving cell is not configured to the UE, the corresponding bit is set to 0.</w:t>
            </w:r>
            <w:ins w:id="20" w:author="Fujitsu " w:date="2022-08-10T14:28:00Z">
              <w:r>
                <w:rPr>
                  <w:rFonts w:eastAsia="等线"/>
                  <w:lang w:eastAsia="zh-CN"/>
                </w:rPr>
                <w:t xml:space="preserve"> If a serving cell with </w:t>
              </w:r>
              <w:proofErr w:type="spellStart"/>
              <w:r>
                <w:rPr>
                  <w:rFonts w:eastAsia="等线"/>
                  <w:lang w:eastAsia="zh-CN"/>
                </w:rPr>
                <w:t>mTRP</w:t>
              </w:r>
              <w:proofErr w:type="spellEnd"/>
              <w:r>
                <w:rPr>
                  <w:rFonts w:eastAsia="等线"/>
                  <w:lang w:eastAsia="zh-CN"/>
                </w:rPr>
                <w:t xml:space="preserve"> is configured to the UE, the corresponding bit is set to 0.</w:t>
              </w:r>
            </w:ins>
          </w:p>
        </w:tc>
      </w:tr>
      <w:tr w:rsidR="003166DB" w:rsidRPr="00962B3F" w14:paraId="22F5BF4C"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5003CB" w14:textId="77777777" w:rsidR="003166DB" w:rsidRPr="00962B3F" w:rsidRDefault="003166DB" w:rsidP="00E407AA">
            <w:pPr>
              <w:pStyle w:val="TAL"/>
              <w:rPr>
                <w:szCs w:val="18"/>
                <w:lang w:eastAsia="ko-KR"/>
              </w:rPr>
            </w:pPr>
            <w:proofErr w:type="spellStart"/>
            <w:r w:rsidRPr="00962B3F">
              <w:rPr>
                <w:b/>
                <w:bCs/>
                <w:i/>
                <w:iCs/>
                <w:lang w:eastAsia="zh-CN"/>
              </w:rPr>
              <w:t>delay</w:t>
            </w:r>
            <w:r w:rsidRPr="00962B3F">
              <w:rPr>
                <w:b/>
                <w:bCs/>
                <w:i/>
                <w:iCs/>
                <w:lang w:eastAsia="ko-KR"/>
              </w:rPr>
              <w:t>Budget</w:t>
            </w:r>
            <w:r w:rsidRPr="00962B3F">
              <w:rPr>
                <w:b/>
                <w:bCs/>
                <w:i/>
                <w:iCs/>
                <w:lang w:eastAsia="zh-CN"/>
              </w:rPr>
              <w:t>Report</w:t>
            </w:r>
            <w:proofErr w:type="spellEnd"/>
          </w:p>
          <w:p w14:paraId="51AE3360" w14:textId="77777777" w:rsidR="003166DB" w:rsidRPr="00962B3F" w:rsidRDefault="003166DB" w:rsidP="00E407AA">
            <w:pPr>
              <w:pStyle w:val="TAL"/>
              <w:rPr>
                <w:b/>
                <w:i/>
                <w:noProof/>
                <w:lang w:eastAsia="en-GB"/>
              </w:rPr>
            </w:pPr>
            <w:r w:rsidRPr="00962B3F">
              <w:rPr>
                <w:lang w:eastAsia="en-GB"/>
              </w:rPr>
              <w:t>Indicates the UE-preferred adjustment to connected mode DRX.</w:t>
            </w:r>
          </w:p>
        </w:tc>
      </w:tr>
      <w:tr w:rsidR="003166DB" w:rsidRPr="00962B3F" w14:paraId="271F8A37"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B87CC8" w14:textId="77777777" w:rsidR="003166DB" w:rsidRPr="00962B3F" w:rsidRDefault="003166DB" w:rsidP="00E407AA">
            <w:pPr>
              <w:pStyle w:val="TAL"/>
              <w:rPr>
                <w:b/>
                <w:i/>
                <w:lang w:eastAsia="en-GB"/>
              </w:rPr>
            </w:pPr>
            <w:proofErr w:type="spellStart"/>
            <w:r w:rsidRPr="00962B3F">
              <w:rPr>
                <w:b/>
                <w:i/>
                <w:lang w:eastAsia="zh-CN"/>
              </w:rPr>
              <w:t>interferenceDirection</w:t>
            </w:r>
            <w:proofErr w:type="spellEnd"/>
          </w:p>
          <w:p w14:paraId="6897EB02" w14:textId="77777777" w:rsidR="003166DB" w:rsidRPr="00962B3F" w:rsidRDefault="003166DB" w:rsidP="00E407AA">
            <w:pPr>
              <w:pStyle w:val="TAL"/>
              <w:rPr>
                <w:b/>
                <w:bCs/>
                <w:i/>
                <w:iCs/>
                <w:lang w:eastAsia="zh-CN"/>
              </w:rPr>
            </w:pPr>
            <w:r w:rsidRPr="00962B3F">
              <w:rPr>
                <w:lang w:eastAsia="zh-CN"/>
              </w:rPr>
              <w:t xml:space="preserve">Indicates the direction of IDC interference. Value </w:t>
            </w:r>
            <w:r w:rsidRPr="00962B3F">
              <w:rPr>
                <w:i/>
                <w:lang w:eastAsia="zh-CN"/>
              </w:rPr>
              <w:t>nr</w:t>
            </w:r>
            <w:r w:rsidRPr="00962B3F">
              <w:rPr>
                <w:lang w:eastAsia="zh-CN"/>
              </w:rPr>
              <w:t xml:space="preserve"> indicates that only NR is victim of IDC interference, value </w:t>
            </w:r>
            <w:r w:rsidRPr="00962B3F">
              <w:rPr>
                <w:i/>
                <w:lang w:eastAsia="zh-CN"/>
              </w:rPr>
              <w:t>other</w:t>
            </w:r>
            <w:r w:rsidRPr="00962B3F">
              <w:rPr>
                <w:lang w:eastAsia="zh-CN"/>
              </w:rPr>
              <w:t xml:space="preserve"> indicates that only another radio is victim of IDC interference and value </w:t>
            </w:r>
            <w:r w:rsidRPr="00962B3F">
              <w:rPr>
                <w:i/>
                <w:iCs/>
                <w:lang w:eastAsia="zh-CN"/>
              </w:rPr>
              <w:t>both</w:t>
            </w:r>
            <w:r w:rsidRPr="00962B3F">
              <w:rPr>
                <w:lang w:eastAsia="zh-CN"/>
              </w:rPr>
              <w:t xml:space="preserve"> indicates that both NR and another radio are victims of IDC interference. The other radio refers to either the ISM radio or GNSS (see TR 36.816 [44]).</w:t>
            </w:r>
          </w:p>
        </w:tc>
      </w:tr>
      <w:tr w:rsidR="003166DB" w:rsidRPr="00962B3F" w14:paraId="69228C01"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61555" w14:textId="77777777" w:rsidR="003166DB" w:rsidRPr="00962B3F" w:rsidRDefault="003166DB" w:rsidP="00E407AA">
            <w:pPr>
              <w:pStyle w:val="TAL"/>
              <w:rPr>
                <w:b/>
                <w:i/>
                <w:lang w:eastAsia="sv-SE"/>
              </w:rPr>
            </w:pPr>
            <w:proofErr w:type="spellStart"/>
            <w:r w:rsidRPr="00962B3F">
              <w:rPr>
                <w:b/>
                <w:i/>
                <w:lang w:eastAsia="sv-SE"/>
              </w:rPr>
              <w:t>minSchedulingOffsetPreference</w:t>
            </w:r>
            <w:proofErr w:type="spellEnd"/>
          </w:p>
          <w:p w14:paraId="046D1DF2" w14:textId="77777777" w:rsidR="003166DB" w:rsidRPr="00962B3F" w:rsidRDefault="003166DB" w:rsidP="00E407AA">
            <w:pPr>
              <w:pStyle w:val="TAL"/>
              <w:rPr>
                <w:b/>
                <w:bCs/>
                <w:i/>
                <w:iCs/>
                <w:lang w:eastAsia="zh-CN"/>
              </w:rPr>
            </w:pPr>
            <w:r w:rsidRPr="00962B3F">
              <w:rPr>
                <w:lang w:eastAsia="sv-SE"/>
              </w:rPr>
              <w:t xml:space="preserve">Indicates the UE's preferences on </w:t>
            </w:r>
            <w:proofErr w:type="spellStart"/>
            <w:r w:rsidRPr="00962B3F">
              <w:rPr>
                <w:i/>
                <w:lang w:eastAsia="sv-SE"/>
              </w:rPr>
              <w:t>minimumSchedulingOffset</w:t>
            </w:r>
            <w:proofErr w:type="spellEnd"/>
            <w:r w:rsidRPr="00962B3F">
              <w:rPr>
                <w:lang w:eastAsia="sv-SE"/>
              </w:rPr>
              <w:t xml:space="preserve"> of cross-slot scheduling for power saving.</w:t>
            </w:r>
          </w:p>
        </w:tc>
      </w:tr>
      <w:tr w:rsidR="003166DB" w:rsidRPr="00962B3F" w14:paraId="5B6897A9"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1E79C" w14:textId="77777777" w:rsidR="003166DB" w:rsidRPr="00962B3F" w:rsidRDefault="003166DB" w:rsidP="00E407AA">
            <w:pPr>
              <w:pStyle w:val="TAL"/>
              <w:rPr>
                <w:b/>
                <w:bCs/>
                <w:i/>
                <w:iCs/>
                <w:lang w:eastAsia="sv-SE"/>
              </w:rPr>
            </w:pPr>
            <w:proofErr w:type="spellStart"/>
            <w:r w:rsidRPr="00962B3F">
              <w:rPr>
                <w:b/>
                <w:bCs/>
                <w:i/>
                <w:iCs/>
                <w:lang w:eastAsia="sv-SE"/>
              </w:rPr>
              <w:t>minSchedulingOffsetPreferenceExt</w:t>
            </w:r>
            <w:proofErr w:type="spellEnd"/>
          </w:p>
          <w:p w14:paraId="5FFF2CDA" w14:textId="77777777" w:rsidR="003166DB" w:rsidRPr="00962B3F" w:rsidRDefault="003166DB" w:rsidP="00E407AA">
            <w:pPr>
              <w:pStyle w:val="TAL"/>
              <w:rPr>
                <w:bCs/>
                <w:iCs/>
                <w:lang w:eastAsia="zh-CN"/>
              </w:rPr>
            </w:pPr>
            <w:r w:rsidRPr="00962B3F">
              <w:rPr>
                <w:lang w:eastAsia="sv-SE"/>
              </w:rPr>
              <w:t xml:space="preserve">Indicates the UE's preferences on </w:t>
            </w:r>
            <w:proofErr w:type="spellStart"/>
            <w:r w:rsidRPr="00962B3F">
              <w:rPr>
                <w:i/>
                <w:iCs/>
                <w:lang w:eastAsia="sv-SE"/>
              </w:rPr>
              <w:t>minimumSchedulingOffset</w:t>
            </w:r>
            <w:proofErr w:type="spellEnd"/>
            <w:r w:rsidRPr="00962B3F">
              <w:rPr>
                <w:lang w:eastAsia="sv-SE"/>
              </w:rPr>
              <w:t xml:space="preserve"> of cross-slot scheduling for power saving for SCS 480 kHz and/or 960 kHz.</w:t>
            </w:r>
          </w:p>
        </w:tc>
      </w:tr>
      <w:tr w:rsidR="003166DB" w:rsidRPr="00962B3F" w14:paraId="6E786602"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568F20E2" w14:textId="77777777" w:rsidR="003166DB" w:rsidRPr="00962B3F" w:rsidRDefault="003166DB" w:rsidP="00E407AA">
            <w:pPr>
              <w:pStyle w:val="TAL"/>
              <w:rPr>
                <w:b/>
                <w:i/>
                <w:lang w:eastAsia="sv-SE"/>
              </w:rPr>
            </w:pPr>
            <w:proofErr w:type="spellStart"/>
            <w:r w:rsidRPr="00962B3F">
              <w:rPr>
                <w:b/>
                <w:i/>
                <w:lang w:eastAsia="sv-SE"/>
              </w:rPr>
              <w:t>musim-GapPreferenceList</w:t>
            </w:r>
            <w:proofErr w:type="spellEnd"/>
          </w:p>
          <w:p w14:paraId="4BED6CEC" w14:textId="77777777" w:rsidR="003166DB" w:rsidRPr="00962B3F" w:rsidRDefault="003166DB" w:rsidP="00E407AA">
            <w:pPr>
              <w:pStyle w:val="TAL"/>
              <w:rPr>
                <w:bCs/>
                <w:iCs/>
                <w:lang w:eastAsia="sv-SE"/>
              </w:rPr>
            </w:pPr>
            <w:r w:rsidRPr="00962B3F">
              <w:rPr>
                <w:bCs/>
                <w:iCs/>
                <w:lang w:eastAsia="sv-SE"/>
              </w:rPr>
              <w:t xml:space="preserve">Indicates whether the UE supports providing MUSIM assistance information with MUSIM gap preference and related MUSIM gap configuration, as defined in TS 38.133 [14] </w:t>
            </w:r>
            <w:r w:rsidRPr="00962B3F">
              <w:t>clause 9.1.2D</w:t>
            </w:r>
            <w:r w:rsidRPr="00962B3F">
              <w:rPr>
                <w:bCs/>
                <w:iCs/>
                <w:lang w:eastAsia="sv-SE"/>
              </w:rPr>
              <w:t>.</w:t>
            </w:r>
          </w:p>
        </w:tc>
      </w:tr>
      <w:tr w:rsidR="003166DB" w:rsidRPr="00962B3F" w14:paraId="6A0980A4"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1BEE577C" w14:textId="77777777" w:rsidR="003166DB" w:rsidRPr="00962B3F" w:rsidRDefault="003166DB" w:rsidP="00E407AA">
            <w:pPr>
              <w:pStyle w:val="TAL"/>
              <w:rPr>
                <w:b/>
                <w:i/>
                <w:lang w:eastAsia="sv-SE"/>
              </w:rPr>
            </w:pPr>
            <w:proofErr w:type="spellStart"/>
            <w:r w:rsidRPr="00962B3F">
              <w:rPr>
                <w:b/>
                <w:i/>
                <w:lang w:eastAsia="sv-SE"/>
              </w:rPr>
              <w:t>musim</w:t>
            </w:r>
            <w:proofErr w:type="spellEnd"/>
            <w:r w:rsidRPr="00962B3F">
              <w:rPr>
                <w:b/>
                <w:i/>
                <w:lang w:eastAsia="sv-SE"/>
              </w:rPr>
              <w:t>-</w:t>
            </w:r>
            <w:proofErr w:type="spellStart"/>
            <w:r w:rsidRPr="00962B3F">
              <w:rPr>
                <w:b/>
                <w:i/>
                <w:lang w:eastAsia="sv-SE"/>
              </w:rPr>
              <w:t>PreferredRRC</w:t>
            </w:r>
            <w:proofErr w:type="spellEnd"/>
            <w:r w:rsidRPr="00962B3F">
              <w:rPr>
                <w:b/>
                <w:i/>
                <w:lang w:eastAsia="sv-SE"/>
              </w:rPr>
              <w:t>-State</w:t>
            </w:r>
          </w:p>
          <w:p w14:paraId="219EF429" w14:textId="77777777" w:rsidR="003166DB" w:rsidRPr="00962B3F" w:rsidRDefault="003166DB" w:rsidP="00E407AA">
            <w:pPr>
              <w:pStyle w:val="TAL"/>
              <w:rPr>
                <w:bCs/>
                <w:iCs/>
                <w:lang w:eastAsia="sv-SE"/>
              </w:rPr>
            </w:pPr>
            <w:r w:rsidRPr="00962B3F">
              <w:rPr>
                <w:bCs/>
                <w:iCs/>
                <w:lang w:eastAsia="sv-SE"/>
              </w:rPr>
              <w:t>Indicates the UE's preferred RRC state when leaving RRC_CONNECTED.</w:t>
            </w:r>
          </w:p>
        </w:tc>
      </w:tr>
      <w:tr w:rsidR="003166DB" w:rsidRPr="00962B3F" w:rsidDel="0005611B" w14:paraId="03D1BD04"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0998F2D1" w14:textId="77777777" w:rsidR="003166DB" w:rsidRPr="00962B3F" w:rsidRDefault="003166DB" w:rsidP="00E407AA">
            <w:pPr>
              <w:pStyle w:val="TAL"/>
              <w:rPr>
                <w:b/>
                <w:i/>
                <w:lang w:eastAsia="zh-CN"/>
              </w:rPr>
            </w:pPr>
            <w:proofErr w:type="spellStart"/>
            <w:r w:rsidRPr="00962B3F">
              <w:rPr>
                <w:b/>
                <w:i/>
                <w:lang w:eastAsia="zh-CN"/>
              </w:rPr>
              <w:t>nonSDT-DataIndication</w:t>
            </w:r>
            <w:proofErr w:type="spellEnd"/>
          </w:p>
          <w:p w14:paraId="4BA7EA3B" w14:textId="77777777" w:rsidR="003166DB" w:rsidRPr="00962B3F" w:rsidDel="0005611B" w:rsidRDefault="003166DB" w:rsidP="00E407AA">
            <w:pPr>
              <w:pStyle w:val="TAL"/>
              <w:rPr>
                <w:b/>
                <w:i/>
                <w:lang w:eastAsia="sv-SE"/>
              </w:rPr>
            </w:pPr>
            <w:r w:rsidRPr="00962B3F">
              <w:t xml:space="preserve">Informs the network about the arrival of data and/or signaling mapped to radio bearers not configured for SDT while </w:t>
            </w:r>
            <w:r w:rsidRPr="00962B3F">
              <w:rPr>
                <w:i/>
                <w:iCs/>
              </w:rPr>
              <w:t>T319a</w:t>
            </w:r>
            <w:r w:rsidRPr="00962B3F">
              <w:t xml:space="preserve"> is running.</w:t>
            </w:r>
          </w:p>
        </w:tc>
      </w:tr>
      <w:tr w:rsidR="003166DB" w:rsidRPr="00962B3F" w14:paraId="74C72653"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4D054B" w14:textId="77777777" w:rsidR="003166DB" w:rsidRPr="00962B3F" w:rsidRDefault="003166DB" w:rsidP="00E407AA">
            <w:pPr>
              <w:pStyle w:val="TAL"/>
              <w:rPr>
                <w:szCs w:val="18"/>
                <w:lang w:eastAsia="sv-SE"/>
              </w:rPr>
            </w:pPr>
            <w:proofErr w:type="spellStart"/>
            <w:r w:rsidRPr="00962B3F">
              <w:rPr>
                <w:b/>
                <w:bCs/>
                <w:i/>
                <w:iCs/>
                <w:lang w:eastAsia="zh-CN"/>
              </w:rPr>
              <w:t>preferredDRX-InactivityTimer</w:t>
            </w:r>
            <w:proofErr w:type="spellEnd"/>
          </w:p>
          <w:p w14:paraId="45D0C29F" w14:textId="77777777" w:rsidR="003166DB" w:rsidRPr="00962B3F" w:rsidRDefault="003166DB" w:rsidP="00E407AA">
            <w:pPr>
              <w:pStyle w:val="TAL"/>
              <w:rPr>
                <w:b/>
                <w:i/>
                <w:lang w:eastAsia="sv-SE"/>
              </w:rPr>
            </w:pPr>
            <w:r w:rsidRPr="00962B3F">
              <w:rPr>
                <w:lang w:eastAsia="en-GB"/>
              </w:rPr>
              <w:t xml:space="preserve">Indicates the UE's preferred </w:t>
            </w:r>
            <w:r w:rsidRPr="00962B3F">
              <w:rPr>
                <w:lang w:eastAsia="ko-KR"/>
              </w:rPr>
              <w:t>DRX inactivity timer length for power saving</w:t>
            </w:r>
            <w:r w:rsidRPr="00962B3F">
              <w:rPr>
                <w:lang w:eastAsia="en-GB"/>
              </w:rPr>
              <w:t xml:space="preserve">. Value in </w:t>
            </w:r>
            <w:proofErr w:type="spellStart"/>
            <w:r w:rsidRPr="00962B3F">
              <w:rPr>
                <w:lang w:eastAsia="en-GB"/>
              </w:rPr>
              <w:t>ms</w:t>
            </w:r>
            <w:proofErr w:type="spellEnd"/>
            <w:r w:rsidRPr="00962B3F">
              <w:rPr>
                <w:lang w:eastAsia="en-GB"/>
              </w:rPr>
              <w:t xml:space="preserve"> (</w:t>
            </w:r>
            <w:proofErr w:type="spellStart"/>
            <w:r w:rsidRPr="00962B3F">
              <w:rPr>
                <w:lang w:eastAsia="en-GB"/>
              </w:rPr>
              <w:t>milliSecond</w:t>
            </w:r>
            <w:proofErr w:type="spellEnd"/>
            <w:r w:rsidRPr="00962B3F">
              <w:rPr>
                <w:lang w:eastAsia="en-GB"/>
              </w:rPr>
              <w:t xml:space="preserve">). </w:t>
            </w:r>
            <w:r w:rsidRPr="00962B3F">
              <w:rPr>
                <w:i/>
                <w:lang w:eastAsia="en-GB"/>
              </w:rPr>
              <w:t>ms0</w:t>
            </w:r>
            <w:r w:rsidRPr="00962B3F">
              <w:rPr>
                <w:lang w:eastAsia="en-GB"/>
              </w:rPr>
              <w:t xml:space="preserve"> corresponds to 0, </w:t>
            </w:r>
            <w:r w:rsidRPr="00962B3F">
              <w:rPr>
                <w:i/>
                <w:lang w:eastAsia="en-GB"/>
              </w:rPr>
              <w:t>ms1</w:t>
            </w:r>
            <w:r w:rsidRPr="00962B3F">
              <w:rPr>
                <w:lang w:eastAsia="en-GB"/>
              </w:rPr>
              <w:t xml:space="preserve"> corresponds to 1 </w:t>
            </w:r>
            <w:proofErr w:type="spellStart"/>
            <w:r w:rsidRPr="00962B3F">
              <w:rPr>
                <w:lang w:eastAsia="en-GB"/>
              </w:rPr>
              <w:t>ms</w:t>
            </w:r>
            <w:proofErr w:type="spellEnd"/>
            <w:r w:rsidRPr="00962B3F">
              <w:rPr>
                <w:lang w:eastAsia="en-GB"/>
              </w:rPr>
              <w:t xml:space="preserve">, </w:t>
            </w:r>
            <w:r w:rsidRPr="00962B3F">
              <w:rPr>
                <w:i/>
                <w:lang w:eastAsia="en-GB"/>
              </w:rPr>
              <w:t>ms2</w:t>
            </w:r>
            <w:r w:rsidRPr="00962B3F">
              <w:rPr>
                <w:lang w:eastAsia="en-GB"/>
              </w:rPr>
              <w:t xml:space="preserve"> corresponds to 2 </w:t>
            </w:r>
            <w:proofErr w:type="spellStart"/>
            <w:r w:rsidRPr="00962B3F">
              <w:rPr>
                <w:lang w:eastAsia="en-GB"/>
              </w:rPr>
              <w:t>ms</w:t>
            </w:r>
            <w:proofErr w:type="spellEnd"/>
            <w:r w:rsidRPr="00962B3F">
              <w:rPr>
                <w:lang w:eastAsia="en-GB"/>
              </w:rPr>
              <w:t xml:space="preserve">, and so on. If the field is absent from the </w:t>
            </w:r>
            <w:r w:rsidRPr="00962B3F">
              <w:rPr>
                <w:i/>
              </w:rPr>
              <w:t>DRX-Preference</w:t>
            </w:r>
            <w:r w:rsidRPr="00962B3F">
              <w:t xml:space="preserve"> IE</w:t>
            </w:r>
            <w:r w:rsidRPr="00962B3F">
              <w:rPr>
                <w:lang w:eastAsia="en-GB"/>
              </w:rPr>
              <w:t>, it is interpreted as the UE having no preference for the DRX inactivity timer. If secondary DRX group is configured</w:t>
            </w:r>
            <w:r w:rsidRPr="00962B3F">
              <w:rPr>
                <w:lang w:eastAsia="zh-CN"/>
              </w:rPr>
              <w:t>,</w:t>
            </w:r>
            <w:r w:rsidRPr="00962B3F">
              <w:rPr>
                <w:lang w:eastAsia="en-GB"/>
              </w:rPr>
              <w:t xml:space="preserve"> the </w:t>
            </w:r>
            <w:proofErr w:type="spellStart"/>
            <w:r w:rsidRPr="00962B3F">
              <w:rPr>
                <w:i/>
                <w:lang w:eastAsia="en-GB"/>
              </w:rPr>
              <w:t>preferredDRX-InactivityTimer</w:t>
            </w:r>
            <w:proofErr w:type="spellEnd"/>
            <w:r w:rsidRPr="00962B3F">
              <w:rPr>
                <w:lang w:eastAsia="en-GB"/>
              </w:rPr>
              <w:t xml:space="preserve"> only applies to </w:t>
            </w:r>
            <w:r w:rsidRPr="00962B3F">
              <w:rPr>
                <w:lang w:eastAsia="zh-CN"/>
              </w:rPr>
              <w:t xml:space="preserve">the </w:t>
            </w:r>
            <w:r w:rsidRPr="00962B3F">
              <w:rPr>
                <w:lang w:eastAsia="en-GB"/>
              </w:rPr>
              <w:t>default DRX group.</w:t>
            </w:r>
          </w:p>
        </w:tc>
      </w:tr>
      <w:tr w:rsidR="003166DB" w:rsidRPr="00962B3F" w14:paraId="58E0DE08"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632D2" w14:textId="77777777" w:rsidR="003166DB" w:rsidRPr="00962B3F" w:rsidRDefault="003166DB" w:rsidP="00E407AA">
            <w:pPr>
              <w:pStyle w:val="TAL"/>
              <w:rPr>
                <w:szCs w:val="18"/>
                <w:lang w:eastAsia="sv-SE"/>
              </w:rPr>
            </w:pPr>
            <w:proofErr w:type="spellStart"/>
            <w:r w:rsidRPr="00962B3F">
              <w:rPr>
                <w:b/>
                <w:bCs/>
                <w:i/>
                <w:iCs/>
                <w:lang w:eastAsia="zh-CN"/>
              </w:rPr>
              <w:t>preferredDRX-LongCycle</w:t>
            </w:r>
            <w:proofErr w:type="spellEnd"/>
          </w:p>
          <w:p w14:paraId="49A84EB9" w14:textId="77777777" w:rsidR="003166DB" w:rsidRPr="00962B3F" w:rsidRDefault="003166DB" w:rsidP="00E407AA">
            <w:pPr>
              <w:pStyle w:val="TAL"/>
              <w:rPr>
                <w:b/>
                <w:i/>
                <w:lang w:eastAsia="sv-SE"/>
              </w:rPr>
            </w:pPr>
            <w:r w:rsidRPr="00962B3F">
              <w:rPr>
                <w:lang w:eastAsia="en-GB"/>
              </w:rPr>
              <w:t xml:space="preserve">Indicates the UE's preferred </w:t>
            </w:r>
            <w:r w:rsidRPr="00962B3F">
              <w:rPr>
                <w:lang w:eastAsia="ko-KR"/>
              </w:rPr>
              <w:t>long DRX cycle length for power saving</w:t>
            </w:r>
            <w:r w:rsidRPr="00962B3F">
              <w:rPr>
                <w:lang w:eastAsia="en-GB"/>
              </w:rPr>
              <w:t xml:space="preserve">. Value in </w:t>
            </w:r>
            <w:proofErr w:type="spellStart"/>
            <w:r w:rsidRPr="00962B3F">
              <w:rPr>
                <w:lang w:eastAsia="en-GB"/>
              </w:rPr>
              <w:t>ms</w:t>
            </w:r>
            <w:proofErr w:type="spellEnd"/>
            <w:r w:rsidRPr="00962B3F">
              <w:rPr>
                <w:lang w:eastAsia="en-GB"/>
              </w:rPr>
              <w:t xml:space="preserve">. </w:t>
            </w:r>
            <w:r w:rsidRPr="00962B3F">
              <w:rPr>
                <w:i/>
                <w:lang w:eastAsia="en-GB"/>
              </w:rPr>
              <w:t>ms10</w:t>
            </w:r>
            <w:r w:rsidRPr="00962B3F">
              <w:rPr>
                <w:lang w:eastAsia="en-GB"/>
              </w:rPr>
              <w:t xml:space="preserve"> corresponds to 10ms, </w:t>
            </w:r>
            <w:r w:rsidRPr="00962B3F">
              <w:rPr>
                <w:i/>
                <w:lang w:eastAsia="en-GB"/>
              </w:rPr>
              <w:t>ms20</w:t>
            </w:r>
            <w:r w:rsidRPr="00962B3F">
              <w:rPr>
                <w:lang w:eastAsia="en-GB"/>
              </w:rPr>
              <w:t xml:space="preserve"> corresponds to 20 </w:t>
            </w:r>
            <w:proofErr w:type="spellStart"/>
            <w:r w:rsidRPr="00962B3F">
              <w:rPr>
                <w:lang w:eastAsia="en-GB"/>
              </w:rPr>
              <w:t>ms</w:t>
            </w:r>
            <w:proofErr w:type="spellEnd"/>
            <w:r w:rsidRPr="00962B3F">
              <w:rPr>
                <w:lang w:eastAsia="en-GB"/>
              </w:rPr>
              <w:t xml:space="preserve">, </w:t>
            </w:r>
            <w:r w:rsidRPr="00962B3F">
              <w:rPr>
                <w:i/>
                <w:lang w:eastAsia="en-GB"/>
              </w:rPr>
              <w:t>ms32</w:t>
            </w:r>
            <w:r w:rsidRPr="00962B3F">
              <w:rPr>
                <w:lang w:eastAsia="en-GB"/>
              </w:rPr>
              <w:t xml:space="preserve"> corresponds to 32 </w:t>
            </w:r>
            <w:proofErr w:type="spellStart"/>
            <w:r w:rsidRPr="00962B3F">
              <w:rPr>
                <w:lang w:eastAsia="en-GB"/>
              </w:rPr>
              <w:t>ms</w:t>
            </w:r>
            <w:proofErr w:type="spellEnd"/>
            <w:r w:rsidRPr="00962B3F">
              <w:rPr>
                <w:lang w:eastAsia="en-GB"/>
              </w:rPr>
              <w:t xml:space="preserve">, and so on. </w:t>
            </w:r>
            <w:r w:rsidRPr="00962B3F">
              <w:rPr>
                <w:szCs w:val="22"/>
                <w:lang w:eastAsia="sv-SE"/>
              </w:rPr>
              <w:t xml:space="preserve">If </w:t>
            </w:r>
            <w:proofErr w:type="spellStart"/>
            <w:r w:rsidRPr="00962B3F">
              <w:rPr>
                <w:i/>
                <w:lang w:eastAsia="en-GB"/>
              </w:rPr>
              <w:t>preferredDRX-ShortCycle</w:t>
            </w:r>
            <w:proofErr w:type="spellEnd"/>
            <w:r w:rsidRPr="00962B3F">
              <w:rPr>
                <w:lang w:eastAsia="en-GB"/>
              </w:rPr>
              <w:t xml:space="preserve"> </w:t>
            </w:r>
            <w:r w:rsidRPr="00962B3F">
              <w:rPr>
                <w:szCs w:val="22"/>
                <w:lang w:eastAsia="sv-SE"/>
              </w:rPr>
              <w:t xml:space="preserve">is provided, the value of </w:t>
            </w:r>
            <w:proofErr w:type="spellStart"/>
            <w:r w:rsidRPr="00962B3F">
              <w:rPr>
                <w:i/>
                <w:lang w:eastAsia="en-GB"/>
              </w:rPr>
              <w:t>preferredDRX-LongCycle</w:t>
            </w:r>
            <w:proofErr w:type="spellEnd"/>
            <w:r w:rsidRPr="00962B3F">
              <w:rPr>
                <w:lang w:eastAsia="en-GB"/>
              </w:rPr>
              <w:t xml:space="preserve"> </w:t>
            </w:r>
            <w:r w:rsidRPr="00962B3F">
              <w:rPr>
                <w:szCs w:val="22"/>
                <w:lang w:eastAsia="sv-SE"/>
              </w:rPr>
              <w:t xml:space="preserve">shall be a multiple of the </w:t>
            </w:r>
            <w:proofErr w:type="spellStart"/>
            <w:r w:rsidRPr="00962B3F">
              <w:rPr>
                <w:i/>
                <w:lang w:eastAsia="en-GB"/>
              </w:rPr>
              <w:t>preferredDRX-ShortCycle</w:t>
            </w:r>
            <w:proofErr w:type="spellEnd"/>
            <w:r w:rsidRPr="00962B3F">
              <w:rPr>
                <w:lang w:eastAsia="en-GB"/>
              </w:rPr>
              <w:t xml:space="preserve"> </w:t>
            </w:r>
            <w:r w:rsidRPr="00962B3F">
              <w:rPr>
                <w:szCs w:val="22"/>
                <w:lang w:eastAsia="sv-SE"/>
              </w:rPr>
              <w:t>value.</w:t>
            </w:r>
            <w:r w:rsidRPr="00962B3F">
              <w:rPr>
                <w:lang w:eastAsia="en-GB"/>
              </w:rPr>
              <w:t xml:space="preserve"> If the field is absent from the </w:t>
            </w:r>
            <w:r w:rsidRPr="00962B3F">
              <w:rPr>
                <w:i/>
              </w:rPr>
              <w:t>DRX-Preference</w:t>
            </w:r>
            <w:r w:rsidRPr="00962B3F">
              <w:t xml:space="preserve"> IE</w:t>
            </w:r>
            <w:r w:rsidRPr="00962B3F">
              <w:rPr>
                <w:lang w:eastAsia="en-GB"/>
              </w:rPr>
              <w:t>, it is interpreted as the UE having no preference for the long DRX cycle.</w:t>
            </w:r>
          </w:p>
        </w:tc>
      </w:tr>
      <w:tr w:rsidR="003166DB" w:rsidRPr="00962B3F" w14:paraId="08B51B08"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2B60B" w14:textId="77777777" w:rsidR="003166DB" w:rsidRPr="00962B3F" w:rsidRDefault="003166DB" w:rsidP="00E407AA">
            <w:pPr>
              <w:pStyle w:val="TAL"/>
              <w:rPr>
                <w:szCs w:val="18"/>
                <w:lang w:eastAsia="sv-SE"/>
              </w:rPr>
            </w:pPr>
            <w:proofErr w:type="spellStart"/>
            <w:r w:rsidRPr="00962B3F">
              <w:rPr>
                <w:b/>
                <w:bCs/>
                <w:i/>
                <w:iCs/>
                <w:lang w:eastAsia="zh-CN"/>
              </w:rPr>
              <w:t>preferredDRX-ShortCycle</w:t>
            </w:r>
            <w:proofErr w:type="spellEnd"/>
          </w:p>
          <w:p w14:paraId="73FE955E" w14:textId="77777777" w:rsidR="003166DB" w:rsidRPr="00962B3F" w:rsidRDefault="003166DB" w:rsidP="00E407AA">
            <w:pPr>
              <w:pStyle w:val="TAL"/>
              <w:rPr>
                <w:b/>
                <w:i/>
                <w:lang w:eastAsia="sv-SE"/>
              </w:rPr>
            </w:pPr>
            <w:r w:rsidRPr="00962B3F">
              <w:rPr>
                <w:lang w:eastAsia="en-GB"/>
              </w:rPr>
              <w:t xml:space="preserve">Indicates the UE's preferred </w:t>
            </w:r>
            <w:r w:rsidRPr="00962B3F">
              <w:rPr>
                <w:lang w:eastAsia="ko-KR"/>
              </w:rPr>
              <w:t>short DRX cycle length for power saving</w:t>
            </w:r>
            <w:r w:rsidRPr="00962B3F">
              <w:rPr>
                <w:lang w:eastAsia="en-GB"/>
              </w:rPr>
              <w:t xml:space="preserve">. Value in </w:t>
            </w:r>
            <w:proofErr w:type="spellStart"/>
            <w:r w:rsidRPr="00962B3F">
              <w:rPr>
                <w:lang w:eastAsia="en-GB"/>
              </w:rPr>
              <w:t>ms</w:t>
            </w:r>
            <w:proofErr w:type="spellEnd"/>
            <w:r w:rsidRPr="00962B3F">
              <w:rPr>
                <w:lang w:eastAsia="en-GB"/>
              </w:rPr>
              <w:t xml:space="preserve">. </w:t>
            </w:r>
            <w:r w:rsidRPr="00962B3F">
              <w:rPr>
                <w:i/>
                <w:lang w:eastAsia="en-GB"/>
              </w:rPr>
              <w:t>ms2</w:t>
            </w:r>
            <w:r w:rsidRPr="00962B3F">
              <w:rPr>
                <w:lang w:eastAsia="en-GB"/>
              </w:rPr>
              <w:t xml:space="preserve"> corresponds to 2ms, </w:t>
            </w:r>
            <w:r w:rsidRPr="00962B3F">
              <w:rPr>
                <w:i/>
                <w:lang w:eastAsia="en-GB"/>
              </w:rPr>
              <w:t>ms3</w:t>
            </w:r>
            <w:r w:rsidRPr="00962B3F">
              <w:rPr>
                <w:lang w:eastAsia="en-GB"/>
              </w:rPr>
              <w:t xml:space="preserve"> corresponds to 3 </w:t>
            </w:r>
            <w:proofErr w:type="spellStart"/>
            <w:r w:rsidRPr="00962B3F">
              <w:rPr>
                <w:lang w:eastAsia="en-GB"/>
              </w:rPr>
              <w:t>ms</w:t>
            </w:r>
            <w:proofErr w:type="spellEnd"/>
            <w:r w:rsidRPr="00962B3F">
              <w:rPr>
                <w:lang w:eastAsia="en-GB"/>
              </w:rPr>
              <w:t xml:space="preserve">, </w:t>
            </w:r>
            <w:r w:rsidRPr="00962B3F">
              <w:rPr>
                <w:i/>
                <w:lang w:eastAsia="en-GB"/>
              </w:rPr>
              <w:t>ms4</w:t>
            </w:r>
            <w:r w:rsidRPr="00962B3F">
              <w:rPr>
                <w:lang w:eastAsia="en-GB"/>
              </w:rPr>
              <w:t xml:space="preserve"> corresponds to 4 </w:t>
            </w:r>
            <w:proofErr w:type="spellStart"/>
            <w:r w:rsidRPr="00962B3F">
              <w:rPr>
                <w:lang w:eastAsia="en-GB"/>
              </w:rPr>
              <w:t>ms</w:t>
            </w:r>
            <w:proofErr w:type="spellEnd"/>
            <w:r w:rsidRPr="00962B3F">
              <w:rPr>
                <w:lang w:eastAsia="en-GB"/>
              </w:rPr>
              <w:t xml:space="preserve">, and so on. If the field is absent from the </w:t>
            </w:r>
            <w:r w:rsidRPr="00962B3F">
              <w:rPr>
                <w:i/>
              </w:rPr>
              <w:t>DRX-Preference</w:t>
            </w:r>
            <w:r w:rsidRPr="00962B3F">
              <w:t xml:space="preserve"> IE</w:t>
            </w:r>
            <w:r w:rsidRPr="00962B3F">
              <w:rPr>
                <w:lang w:eastAsia="en-GB"/>
              </w:rPr>
              <w:t>, it is interpreted as the UE having no preference for the short DRX cycle.</w:t>
            </w:r>
          </w:p>
        </w:tc>
      </w:tr>
      <w:tr w:rsidR="003166DB" w:rsidRPr="00962B3F" w14:paraId="7BBB9D99"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DABA54" w14:textId="77777777" w:rsidR="003166DB" w:rsidRPr="00962B3F" w:rsidRDefault="003166DB" w:rsidP="00E407AA">
            <w:pPr>
              <w:pStyle w:val="TAL"/>
              <w:rPr>
                <w:szCs w:val="18"/>
                <w:lang w:eastAsia="sv-SE"/>
              </w:rPr>
            </w:pPr>
            <w:proofErr w:type="spellStart"/>
            <w:r w:rsidRPr="00962B3F">
              <w:rPr>
                <w:b/>
                <w:bCs/>
                <w:i/>
                <w:iCs/>
                <w:lang w:eastAsia="zh-CN"/>
              </w:rPr>
              <w:t>preferredDRX-ShortCycleTimer</w:t>
            </w:r>
            <w:proofErr w:type="spellEnd"/>
          </w:p>
          <w:p w14:paraId="302AF9BD" w14:textId="77777777" w:rsidR="003166DB" w:rsidRPr="00962B3F" w:rsidRDefault="003166DB" w:rsidP="00E407AA">
            <w:pPr>
              <w:pStyle w:val="TAL"/>
              <w:rPr>
                <w:b/>
                <w:i/>
                <w:lang w:eastAsia="sv-SE"/>
              </w:rPr>
            </w:pPr>
            <w:r w:rsidRPr="00962B3F">
              <w:rPr>
                <w:lang w:eastAsia="en-GB"/>
              </w:rPr>
              <w:t xml:space="preserve">Indicates the UE's preferred </w:t>
            </w:r>
            <w:r w:rsidRPr="00962B3F">
              <w:rPr>
                <w:lang w:eastAsia="ko-KR"/>
              </w:rPr>
              <w:t>short DRX cycle timer for power saving</w:t>
            </w:r>
            <w:r w:rsidRPr="00962B3F">
              <w:rPr>
                <w:lang w:eastAsia="en-GB"/>
              </w:rPr>
              <w:t xml:space="preserve">. Value in multiples of </w:t>
            </w:r>
            <w:proofErr w:type="spellStart"/>
            <w:r w:rsidRPr="00962B3F">
              <w:rPr>
                <w:i/>
                <w:lang w:eastAsia="en-GB"/>
              </w:rPr>
              <w:t>preferredDRX-ShortCycle</w:t>
            </w:r>
            <w:proofErr w:type="spellEnd"/>
            <w:r w:rsidRPr="00962B3F">
              <w:rPr>
                <w:lang w:eastAsia="en-GB"/>
              </w:rPr>
              <w:t xml:space="preserve">. A value of 1 corresponds to </w:t>
            </w:r>
            <w:proofErr w:type="spellStart"/>
            <w:r w:rsidRPr="00962B3F">
              <w:rPr>
                <w:i/>
                <w:lang w:eastAsia="en-GB"/>
              </w:rPr>
              <w:t>preferredDRX-ShortCycle</w:t>
            </w:r>
            <w:proofErr w:type="spellEnd"/>
            <w:r w:rsidRPr="00962B3F">
              <w:rPr>
                <w:lang w:eastAsia="en-GB"/>
              </w:rPr>
              <w:t xml:space="preserve">, a value of 2 corresponds to 2 * </w:t>
            </w:r>
            <w:proofErr w:type="spellStart"/>
            <w:r w:rsidRPr="00962B3F">
              <w:rPr>
                <w:i/>
                <w:lang w:eastAsia="en-GB"/>
              </w:rPr>
              <w:t>preferredDRX-ShortCycle</w:t>
            </w:r>
            <w:proofErr w:type="spellEnd"/>
            <w:r w:rsidRPr="00962B3F">
              <w:rPr>
                <w:lang w:eastAsia="en-GB"/>
              </w:rPr>
              <w:t xml:space="preserve"> and so on. If the field is absent from the </w:t>
            </w:r>
            <w:r w:rsidRPr="00962B3F">
              <w:rPr>
                <w:i/>
              </w:rPr>
              <w:t>DRX-Preference</w:t>
            </w:r>
            <w:r w:rsidRPr="00962B3F">
              <w:t xml:space="preserve"> IE</w:t>
            </w:r>
            <w:r w:rsidRPr="00962B3F">
              <w:rPr>
                <w:lang w:eastAsia="en-GB"/>
              </w:rPr>
              <w:t>, it is interpreted as the UE having no preference for the short DRX cycle timer. A preference for the short DRX cycle is indicated when a preference for the short DRX cycle timer is indicated.</w:t>
            </w:r>
          </w:p>
        </w:tc>
      </w:tr>
      <w:tr w:rsidR="003166DB" w:rsidRPr="00962B3F" w14:paraId="4808D84C"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9A03E5" w14:textId="77777777" w:rsidR="003166DB" w:rsidRPr="00962B3F" w:rsidRDefault="003166DB" w:rsidP="00E407AA">
            <w:pPr>
              <w:pStyle w:val="TAL"/>
              <w:rPr>
                <w:szCs w:val="18"/>
                <w:lang w:eastAsia="sv-SE"/>
              </w:rPr>
            </w:pPr>
            <w:r w:rsidRPr="00962B3F">
              <w:rPr>
                <w:b/>
                <w:bCs/>
                <w:i/>
                <w:iCs/>
                <w:lang w:eastAsia="zh-CN"/>
              </w:rPr>
              <w:lastRenderedPageBreak/>
              <w:t>preferredK0</w:t>
            </w:r>
          </w:p>
          <w:p w14:paraId="1A945836" w14:textId="77777777" w:rsidR="003166DB" w:rsidRPr="00962B3F" w:rsidRDefault="003166DB" w:rsidP="00E407AA">
            <w:pPr>
              <w:pStyle w:val="TAL"/>
              <w:rPr>
                <w:b/>
                <w:bCs/>
                <w:i/>
                <w:iCs/>
                <w:lang w:eastAsia="zh-CN"/>
              </w:rPr>
            </w:pPr>
            <w:r w:rsidRPr="00962B3F">
              <w:rPr>
                <w:lang w:eastAsia="en-GB"/>
              </w:rPr>
              <w:t xml:space="preserve">Indicates the UE's preferred value of </w:t>
            </w:r>
            <w:r w:rsidRPr="00962B3F">
              <w:rPr>
                <w:i/>
                <w:lang w:eastAsia="en-GB"/>
              </w:rPr>
              <w:t>k0</w:t>
            </w:r>
            <w:r w:rsidRPr="00962B3F">
              <w:rPr>
                <w:lang w:eastAsia="en-GB"/>
              </w:rPr>
              <w:t xml:space="preserve"> (</w:t>
            </w:r>
            <w:r w:rsidRPr="00962B3F">
              <w:rPr>
                <w:szCs w:val="22"/>
                <w:lang w:eastAsia="sv-SE"/>
              </w:rPr>
              <w:t>slot offset between DCI and its scheduled PDSCH - see TS 38.214 [19], clause 5.1.2.1</w:t>
            </w:r>
            <w:r w:rsidRPr="00962B3F">
              <w:rPr>
                <w:lang w:eastAsia="en-GB"/>
              </w:rPr>
              <w:t>) for cross-slot scheduling</w:t>
            </w:r>
            <w:r w:rsidRPr="00962B3F">
              <w:rPr>
                <w:lang w:eastAsia="ko-KR"/>
              </w:rPr>
              <w:t xml:space="preserve"> for power saving</w:t>
            </w:r>
            <w:r w:rsidRPr="00962B3F">
              <w:rPr>
                <w:lang w:eastAsia="en-GB"/>
              </w:rPr>
              <w:t>.</w:t>
            </w:r>
            <w:r w:rsidRPr="00962B3F">
              <w:rPr>
                <w:lang w:eastAsia="sv-SE"/>
              </w:rPr>
              <w:t xml:space="preserve"> Value is defined for each subcarrier spacing (numerology) in units of slots. </w:t>
            </w:r>
            <w:r w:rsidRPr="00962B3F">
              <w:rPr>
                <w:i/>
                <w:lang w:eastAsia="sv-SE"/>
              </w:rPr>
              <w:t>sl1</w:t>
            </w:r>
            <w:r w:rsidRPr="00962B3F">
              <w:rPr>
                <w:lang w:eastAsia="sv-SE"/>
              </w:rPr>
              <w:t xml:space="preserve"> corresponds to 1 slot, </w:t>
            </w:r>
            <w:r w:rsidRPr="00962B3F">
              <w:rPr>
                <w:i/>
                <w:lang w:eastAsia="sv-SE"/>
              </w:rPr>
              <w:t>sl2</w:t>
            </w:r>
            <w:r w:rsidRPr="00962B3F">
              <w:rPr>
                <w:lang w:eastAsia="sv-SE"/>
              </w:rPr>
              <w:t xml:space="preserve"> corresponds to 2 slots, </w:t>
            </w:r>
            <w:r w:rsidRPr="00962B3F">
              <w:rPr>
                <w:i/>
                <w:lang w:eastAsia="sv-SE"/>
              </w:rPr>
              <w:t>sl4</w:t>
            </w:r>
            <w:r w:rsidRPr="00962B3F">
              <w:rPr>
                <w:lang w:eastAsia="sv-SE"/>
              </w:rPr>
              <w:t xml:space="preserve"> corresponds to 4 slots, and so on.</w:t>
            </w:r>
            <w:r w:rsidRPr="00962B3F">
              <w:rPr>
                <w:lang w:eastAsia="en-GB"/>
              </w:rPr>
              <w:t xml:space="preserve"> If a value for a subcarrier spacing is absent, it is interpreted as the UE having no preference on </w:t>
            </w:r>
            <w:r w:rsidRPr="00962B3F">
              <w:rPr>
                <w:i/>
                <w:lang w:eastAsia="en-GB"/>
              </w:rPr>
              <w:t>k0</w:t>
            </w:r>
            <w:r w:rsidRPr="00962B3F">
              <w:rPr>
                <w:lang w:eastAsia="en-GB"/>
              </w:rPr>
              <w:t xml:space="preserve"> for cross-slot scheduling for that subcarrier spacing. If the field is absent from the </w:t>
            </w:r>
            <w:proofErr w:type="spellStart"/>
            <w:r w:rsidRPr="00962B3F">
              <w:rPr>
                <w:i/>
              </w:rPr>
              <w:t>MinSchedulingOffsetPreference</w:t>
            </w:r>
            <w:proofErr w:type="spellEnd"/>
            <w:r w:rsidRPr="00962B3F">
              <w:rPr>
                <w:i/>
              </w:rPr>
              <w:t xml:space="preserve"> </w:t>
            </w:r>
            <w:r w:rsidRPr="00962B3F">
              <w:t>IE</w:t>
            </w:r>
            <w:r w:rsidRPr="00962B3F">
              <w:rPr>
                <w:lang w:eastAsia="en-GB"/>
              </w:rPr>
              <w:t xml:space="preserve">, it is interpreted as the UE having no preference on </w:t>
            </w:r>
            <w:r w:rsidRPr="00962B3F">
              <w:rPr>
                <w:i/>
                <w:lang w:eastAsia="en-GB"/>
              </w:rPr>
              <w:t>k0</w:t>
            </w:r>
            <w:r w:rsidRPr="00962B3F">
              <w:rPr>
                <w:lang w:eastAsia="en-GB"/>
              </w:rPr>
              <w:t xml:space="preserve"> for cross-slot scheduling.</w:t>
            </w:r>
          </w:p>
        </w:tc>
      </w:tr>
      <w:tr w:rsidR="003166DB" w:rsidRPr="00962B3F" w14:paraId="28E87474"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5EBCCB" w14:textId="77777777" w:rsidR="003166DB" w:rsidRPr="00962B3F" w:rsidRDefault="003166DB" w:rsidP="00E407AA">
            <w:pPr>
              <w:pStyle w:val="TAL"/>
              <w:rPr>
                <w:szCs w:val="18"/>
                <w:lang w:eastAsia="sv-SE"/>
              </w:rPr>
            </w:pPr>
            <w:r w:rsidRPr="00962B3F">
              <w:rPr>
                <w:b/>
                <w:bCs/>
                <w:i/>
                <w:iCs/>
                <w:lang w:eastAsia="zh-CN"/>
              </w:rPr>
              <w:t>preferredK2</w:t>
            </w:r>
          </w:p>
          <w:p w14:paraId="4B7D81C6" w14:textId="77777777" w:rsidR="003166DB" w:rsidRPr="00962B3F" w:rsidRDefault="003166DB" w:rsidP="00E407AA">
            <w:pPr>
              <w:pStyle w:val="TAL"/>
              <w:rPr>
                <w:b/>
                <w:bCs/>
                <w:i/>
                <w:iCs/>
                <w:lang w:eastAsia="zh-CN"/>
              </w:rPr>
            </w:pPr>
            <w:r w:rsidRPr="00962B3F">
              <w:rPr>
                <w:lang w:eastAsia="en-GB"/>
              </w:rPr>
              <w:t xml:space="preserve">Indicates the UE's preferred value of </w:t>
            </w:r>
            <w:r w:rsidRPr="00962B3F">
              <w:rPr>
                <w:i/>
                <w:lang w:eastAsia="en-GB"/>
              </w:rPr>
              <w:t>k2</w:t>
            </w:r>
            <w:r w:rsidRPr="00962B3F">
              <w:rPr>
                <w:lang w:eastAsia="en-GB"/>
              </w:rPr>
              <w:t xml:space="preserve"> (</w:t>
            </w:r>
            <w:r w:rsidRPr="00962B3F">
              <w:rPr>
                <w:szCs w:val="22"/>
                <w:lang w:eastAsia="sv-SE"/>
              </w:rPr>
              <w:t>slot offset between DCI and its scheduled PUSCH - see TS 38.214 [19], clause 6.1.2.1</w:t>
            </w:r>
            <w:r w:rsidRPr="00962B3F">
              <w:rPr>
                <w:lang w:eastAsia="en-GB"/>
              </w:rPr>
              <w:t>) for cross-slot scheduling</w:t>
            </w:r>
            <w:r w:rsidRPr="00962B3F">
              <w:rPr>
                <w:lang w:eastAsia="ko-KR"/>
              </w:rPr>
              <w:t xml:space="preserve"> for power saving</w:t>
            </w:r>
            <w:r w:rsidRPr="00962B3F">
              <w:rPr>
                <w:lang w:eastAsia="en-GB"/>
              </w:rPr>
              <w:t>.</w:t>
            </w:r>
            <w:r w:rsidRPr="00962B3F">
              <w:rPr>
                <w:lang w:eastAsia="sv-SE"/>
              </w:rPr>
              <w:t xml:space="preserve"> Value is defined for each subcarrier spacing (numerology) in units of slots. </w:t>
            </w:r>
            <w:r w:rsidRPr="00962B3F">
              <w:rPr>
                <w:i/>
                <w:lang w:eastAsia="sv-SE"/>
              </w:rPr>
              <w:t>sl1</w:t>
            </w:r>
            <w:r w:rsidRPr="00962B3F">
              <w:rPr>
                <w:lang w:eastAsia="sv-SE"/>
              </w:rPr>
              <w:t xml:space="preserve"> corresponds to 1 slot, </w:t>
            </w:r>
            <w:r w:rsidRPr="00962B3F">
              <w:rPr>
                <w:i/>
                <w:lang w:eastAsia="sv-SE"/>
              </w:rPr>
              <w:t>sl2</w:t>
            </w:r>
            <w:r w:rsidRPr="00962B3F">
              <w:rPr>
                <w:lang w:eastAsia="sv-SE"/>
              </w:rPr>
              <w:t xml:space="preserve"> corresponds to 2 slots, </w:t>
            </w:r>
            <w:r w:rsidRPr="00962B3F">
              <w:rPr>
                <w:i/>
                <w:lang w:eastAsia="sv-SE"/>
              </w:rPr>
              <w:t>sl4</w:t>
            </w:r>
            <w:r w:rsidRPr="00962B3F">
              <w:rPr>
                <w:lang w:eastAsia="sv-SE"/>
              </w:rPr>
              <w:t xml:space="preserve"> corresponds to 4 slots, and so on.</w:t>
            </w:r>
            <w:r w:rsidRPr="00962B3F">
              <w:rPr>
                <w:lang w:eastAsia="en-GB"/>
              </w:rPr>
              <w:t xml:space="preserve"> If a value for a subcarrier spacing is absent, it is interpreted as the UE having no preference on </w:t>
            </w:r>
            <w:r w:rsidRPr="00962B3F">
              <w:rPr>
                <w:i/>
                <w:lang w:eastAsia="en-GB"/>
              </w:rPr>
              <w:t>k2</w:t>
            </w:r>
            <w:r w:rsidRPr="00962B3F">
              <w:rPr>
                <w:lang w:eastAsia="en-GB"/>
              </w:rPr>
              <w:t xml:space="preserve"> for cross-slot scheduling for that subcarrier spacing. If the field is absent from the </w:t>
            </w:r>
            <w:proofErr w:type="spellStart"/>
            <w:r w:rsidRPr="00962B3F">
              <w:rPr>
                <w:i/>
              </w:rPr>
              <w:t>MinSchedulingOffsetPreference</w:t>
            </w:r>
            <w:proofErr w:type="spellEnd"/>
            <w:r w:rsidRPr="00962B3F">
              <w:rPr>
                <w:i/>
              </w:rPr>
              <w:t xml:space="preserve"> </w:t>
            </w:r>
            <w:r w:rsidRPr="00962B3F">
              <w:t>IE</w:t>
            </w:r>
            <w:r w:rsidRPr="00962B3F">
              <w:rPr>
                <w:lang w:eastAsia="en-GB"/>
              </w:rPr>
              <w:t xml:space="preserve">, it is interpreted as the UE having no preference on </w:t>
            </w:r>
            <w:r w:rsidRPr="00962B3F">
              <w:rPr>
                <w:i/>
                <w:lang w:eastAsia="en-GB"/>
              </w:rPr>
              <w:t>k2</w:t>
            </w:r>
            <w:r w:rsidRPr="00962B3F">
              <w:rPr>
                <w:lang w:eastAsia="en-GB"/>
              </w:rPr>
              <w:t xml:space="preserve"> for cross-slot scheduling.</w:t>
            </w:r>
          </w:p>
        </w:tc>
      </w:tr>
      <w:tr w:rsidR="003166DB" w:rsidRPr="00962B3F" w14:paraId="5E9A0160"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C852B7" w14:textId="77777777" w:rsidR="003166DB" w:rsidRPr="00962B3F" w:rsidRDefault="003166DB" w:rsidP="00E407AA">
            <w:pPr>
              <w:pStyle w:val="TAL"/>
              <w:rPr>
                <w:rFonts w:eastAsia="MS Mincho"/>
                <w:b/>
                <w:bCs/>
                <w:i/>
                <w:iCs/>
                <w:noProof/>
                <w:lang w:eastAsia="sv-SE"/>
              </w:rPr>
            </w:pPr>
            <w:r w:rsidRPr="00962B3F">
              <w:rPr>
                <w:rFonts w:eastAsia="MS Mincho"/>
                <w:b/>
                <w:bCs/>
                <w:i/>
                <w:iCs/>
                <w:noProof/>
                <w:lang w:eastAsia="sv-SE"/>
              </w:rPr>
              <w:t>preferredRRC-State</w:t>
            </w:r>
          </w:p>
          <w:p w14:paraId="381A28BF" w14:textId="77777777" w:rsidR="003166DB" w:rsidRPr="00962B3F" w:rsidRDefault="003166DB" w:rsidP="00E407AA">
            <w:pPr>
              <w:pStyle w:val="TAL"/>
              <w:rPr>
                <w:rFonts w:eastAsia="MS Mincho"/>
                <w:noProof/>
                <w:lang w:eastAsia="en-GB"/>
              </w:rPr>
            </w:pPr>
            <w:r w:rsidRPr="00962B3F">
              <w:rPr>
                <w:lang w:eastAsia="en-GB"/>
              </w:rPr>
              <w:t xml:space="preserve">Indicates the UE's preferred RRC state. The value </w:t>
            </w:r>
            <w:r w:rsidRPr="00962B3F">
              <w:rPr>
                <w:i/>
              </w:rPr>
              <w:t>idle</w:t>
            </w:r>
            <w:r w:rsidRPr="00962B3F">
              <w:t xml:space="preserve"> is indicated if the UE prefers to be released from RRC_CONNECTED and transition to RRC_IDLE. </w:t>
            </w:r>
            <w:r w:rsidRPr="00962B3F">
              <w:rPr>
                <w:lang w:eastAsia="en-GB"/>
              </w:rPr>
              <w:t xml:space="preserve">The value </w:t>
            </w:r>
            <w:r w:rsidRPr="00962B3F">
              <w:rPr>
                <w:i/>
              </w:rPr>
              <w:t>inactive</w:t>
            </w:r>
            <w:r w:rsidRPr="00962B3F">
              <w:t xml:space="preserve"> is indicated if the UE prefers to be released from RRC_CONNECTED and transition to RRC_INACTIVE.</w:t>
            </w:r>
            <w:r w:rsidRPr="00962B3F">
              <w:rPr>
                <w:lang w:eastAsia="en-GB"/>
              </w:rPr>
              <w:t xml:space="preserve"> The value </w:t>
            </w:r>
            <w:r w:rsidRPr="00962B3F">
              <w:rPr>
                <w:i/>
                <w:lang w:eastAsia="sv-SE"/>
              </w:rPr>
              <w:t>connected</w:t>
            </w:r>
            <w:r w:rsidRPr="00962B3F">
              <w:rPr>
                <w:lang w:eastAsia="sv-SE"/>
              </w:rPr>
              <w:t xml:space="preserve"> is indicated if the UE prefers to </w:t>
            </w:r>
            <w:r w:rsidRPr="00962B3F">
              <w:t xml:space="preserve">revert an earlier indication to leave </w:t>
            </w:r>
            <w:r w:rsidRPr="00962B3F">
              <w:rPr>
                <w:lang w:eastAsia="en-GB"/>
              </w:rPr>
              <w:t>RRC_CONNECTED state</w:t>
            </w:r>
            <w:r w:rsidRPr="00962B3F">
              <w:rPr>
                <w:lang w:eastAsia="sv-SE"/>
              </w:rPr>
              <w:t xml:space="preserve">. </w:t>
            </w:r>
            <w:r w:rsidRPr="00962B3F">
              <w:rPr>
                <w:lang w:eastAsia="en-GB"/>
              </w:rPr>
              <w:t xml:space="preserve">The value </w:t>
            </w:r>
            <w:proofErr w:type="spellStart"/>
            <w:r w:rsidRPr="00962B3F">
              <w:rPr>
                <w:i/>
              </w:rPr>
              <w:t>outOfConnected</w:t>
            </w:r>
            <w:proofErr w:type="spellEnd"/>
            <w:r w:rsidRPr="00962B3F">
              <w:t xml:space="preserve"> is indicated if the UE prefers to be released from RRC_CONNECTED and has no preferred RRC state to transition to</w:t>
            </w:r>
            <w:r w:rsidRPr="00962B3F">
              <w:rPr>
                <w:lang w:eastAsia="sv-SE"/>
              </w:rPr>
              <w:t>.</w:t>
            </w:r>
            <w:r w:rsidRPr="00962B3F">
              <w:t xml:space="preserve"> </w:t>
            </w:r>
            <w:r w:rsidRPr="00962B3F">
              <w:rPr>
                <w:lang w:eastAsia="en-GB"/>
              </w:rPr>
              <w:t xml:space="preserve">The value </w:t>
            </w:r>
            <w:r w:rsidRPr="00962B3F">
              <w:rPr>
                <w:i/>
              </w:rPr>
              <w:t>connected</w:t>
            </w:r>
            <w:r w:rsidRPr="00962B3F">
              <w:t xml:space="preserve"> can only be indicated if the UE is configured with </w:t>
            </w:r>
            <w:proofErr w:type="spellStart"/>
            <w:r w:rsidRPr="00962B3F">
              <w:rPr>
                <w:i/>
              </w:rPr>
              <w:t>connectedReporting</w:t>
            </w:r>
            <w:proofErr w:type="spellEnd"/>
            <w:r w:rsidRPr="00962B3F">
              <w:t>.</w:t>
            </w:r>
          </w:p>
        </w:tc>
      </w:tr>
      <w:tr w:rsidR="003166DB" w:rsidRPr="00962B3F" w14:paraId="418B3224"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55339F7C" w14:textId="77777777" w:rsidR="003166DB" w:rsidRPr="00962B3F" w:rsidRDefault="003166DB" w:rsidP="00E407AA">
            <w:pPr>
              <w:pStyle w:val="TAL"/>
              <w:rPr>
                <w:b/>
                <w:i/>
                <w:szCs w:val="18"/>
                <w:lang w:eastAsia="sv-SE"/>
              </w:rPr>
            </w:pPr>
            <w:proofErr w:type="spellStart"/>
            <w:r w:rsidRPr="00962B3F">
              <w:rPr>
                <w:b/>
                <w:i/>
                <w:szCs w:val="18"/>
                <w:lang w:eastAsia="sv-SE"/>
              </w:rPr>
              <w:t>propagationDelayDifference</w:t>
            </w:r>
            <w:proofErr w:type="spellEnd"/>
          </w:p>
          <w:p w14:paraId="387A2932" w14:textId="77777777" w:rsidR="003166DB" w:rsidRPr="00962B3F" w:rsidRDefault="003166DB" w:rsidP="00E407AA">
            <w:pPr>
              <w:pStyle w:val="TAL"/>
              <w:rPr>
                <w:rFonts w:eastAsia="MS Mincho"/>
                <w:b/>
                <w:bCs/>
                <w:i/>
                <w:iCs/>
                <w:noProof/>
                <w:lang w:eastAsia="sv-SE"/>
              </w:rPr>
            </w:pPr>
            <w:r w:rsidRPr="00962B3F">
              <w:rPr>
                <w:szCs w:val="18"/>
                <w:lang w:eastAsia="sv-SE"/>
              </w:rPr>
              <w:t xml:space="preserve">Indicates the service link propagation delay difference between serving cell and each neighbour cell included in </w:t>
            </w:r>
            <w:proofErr w:type="spellStart"/>
            <w:r w:rsidRPr="00962B3F">
              <w:rPr>
                <w:i/>
                <w:szCs w:val="18"/>
                <w:lang w:eastAsia="sv-SE"/>
              </w:rPr>
              <w:t>neighCellInfoList</w:t>
            </w:r>
            <w:proofErr w:type="spellEnd"/>
            <w:r w:rsidRPr="00962B3F">
              <w:rPr>
                <w:i/>
                <w:szCs w:val="18"/>
                <w:lang w:eastAsia="sv-SE"/>
              </w:rPr>
              <w:t xml:space="preserve">, </w:t>
            </w:r>
            <w:r w:rsidRPr="00962B3F">
              <w:rPr>
                <w:szCs w:val="18"/>
                <w:lang w:eastAsia="sv-SE"/>
              </w:rPr>
              <w:t xml:space="preserve">defined as neighbour cell's service link propagation delay minus serving cell's service link propagation delay, in number of </w:t>
            </w:r>
            <w:proofErr w:type="spellStart"/>
            <w:r w:rsidRPr="00962B3F">
              <w:rPr>
                <w:szCs w:val="18"/>
                <w:lang w:eastAsia="sv-SE"/>
              </w:rPr>
              <w:t>ms</w:t>
            </w:r>
            <w:proofErr w:type="spellEnd"/>
            <w:r w:rsidRPr="00962B3F">
              <w:rPr>
                <w:szCs w:val="18"/>
                <w:lang w:eastAsia="sv-SE"/>
              </w:rPr>
              <w:t xml:space="preserve">. First entry in </w:t>
            </w:r>
            <w:proofErr w:type="spellStart"/>
            <w:r w:rsidRPr="00962B3F">
              <w:rPr>
                <w:i/>
                <w:szCs w:val="18"/>
                <w:lang w:eastAsia="sv-SE"/>
              </w:rPr>
              <w:t>propagationDelayDifference</w:t>
            </w:r>
            <w:proofErr w:type="spellEnd"/>
            <w:r w:rsidRPr="00962B3F">
              <w:rPr>
                <w:szCs w:val="18"/>
                <w:lang w:eastAsia="sv-SE"/>
              </w:rPr>
              <w:t xml:space="preserve"> corresponds to first entry in </w:t>
            </w:r>
            <w:proofErr w:type="spellStart"/>
            <w:r w:rsidRPr="00962B3F">
              <w:rPr>
                <w:i/>
                <w:szCs w:val="18"/>
                <w:lang w:eastAsia="sv-SE"/>
              </w:rPr>
              <w:t>neighCellInfoList</w:t>
            </w:r>
            <w:proofErr w:type="spellEnd"/>
            <w:r w:rsidRPr="00962B3F">
              <w:rPr>
                <w:szCs w:val="18"/>
                <w:lang w:eastAsia="sv-SE"/>
              </w:rPr>
              <w:t xml:space="preserve">, second entry in </w:t>
            </w:r>
            <w:proofErr w:type="spellStart"/>
            <w:r w:rsidRPr="00962B3F">
              <w:rPr>
                <w:i/>
                <w:szCs w:val="18"/>
                <w:lang w:eastAsia="sv-SE"/>
              </w:rPr>
              <w:t>propagationDelayDifference</w:t>
            </w:r>
            <w:proofErr w:type="spellEnd"/>
            <w:r w:rsidRPr="00962B3F">
              <w:rPr>
                <w:szCs w:val="18"/>
                <w:lang w:eastAsia="sv-SE"/>
              </w:rPr>
              <w:t xml:space="preserve"> corresponds to second entry in </w:t>
            </w:r>
            <w:proofErr w:type="spellStart"/>
            <w:r w:rsidRPr="00962B3F">
              <w:rPr>
                <w:i/>
                <w:szCs w:val="18"/>
                <w:lang w:eastAsia="sv-SE"/>
              </w:rPr>
              <w:t>neighCellInfoList</w:t>
            </w:r>
            <w:proofErr w:type="spellEnd"/>
            <w:r w:rsidRPr="00962B3F">
              <w:rPr>
                <w:szCs w:val="18"/>
                <w:lang w:eastAsia="sv-SE"/>
              </w:rPr>
              <w:t>, and so on.</w:t>
            </w:r>
          </w:p>
        </w:tc>
      </w:tr>
      <w:tr w:rsidR="003166DB" w:rsidRPr="00962B3F" w14:paraId="01D24580"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0F53CA" w14:textId="77777777" w:rsidR="003166DB" w:rsidRPr="00962B3F" w:rsidRDefault="003166DB" w:rsidP="00E407AA">
            <w:pPr>
              <w:pStyle w:val="TAL"/>
              <w:rPr>
                <w:b/>
                <w:i/>
                <w:lang w:eastAsia="sv-SE"/>
              </w:rPr>
            </w:pPr>
            <w:r w:rsidRPr="00962B3F">
              <w:rPr>
                <w:b/>
                <w:i/>
                <w:lang w:eastAsia="sv-SE"/>
              </w:rPr>
              <w:t>reducedBW-FR1</w:t>
            </w:r>
          </w:p>
          <w:p w14:paraId="2B0E3584" w14:textId="77777777" w:rsidR="003166DB" w:rsidRPr="00962B3F" w:rsidRDefault="003166DB" w:rsidP="00E407AA">
            <w:pPr>
              <w:pStyle w:val="TAL"/>
              <w:rPr>
                <w:lang w:eastAsia="en-GB"/>
              </w:rPr>
            </w:pPr>
            <w:r w:rsidRPr="00962B3F">
              <w:rPr>
                <w:lang w:eastAsia="en-GB"/>
              </w:rPr>
              <w:t xml:space="preserve">Indicates the UE's preference on reduced configuration corresponding to the maximum aggregated bandwidth across all downlink carrier(s) and across all uplink carrier(s) of FR1,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FR1. The aggregated bandwidth across all downlink carrier(s) of FR1 is the sum of bandwidth of active downlink BWP(s) across all </w:t>
            </w:r>
            <w:r w:rsidRPr="00962B3F">
              <w:rPr>
                <w:noProof/>
                <w:lang w:eastAsia="sv-SE"/>
              </w:rPr>
              <w:t xml:space="preserve">activated </w:t>
            </w:r>
            <w:r w:rsidRPr="00962B3F">
              <w:rPr>
                <w:lang w:eastAsia="en-GB"/>
              </w:rPr>
              <w:t xml:space="preserve">downlink carrier(s) of FR1. The aggregated bandwidth across all uplink carrier(s) of FR1 is the sum of bandwidth of active uplink BWP(s) across all </w:t>
            </w:r>
            <w:r w:rsidRPr="00962B3F">
              <w:rPr>
                <w:noProof/>
              </w:rPr>
              <w:t xml:space="preserve">activated </w:t>
            </w:r>
            <w:r w:rsidRPr="00962B3F">
              <w:rPr>
                <w:lang w:eastAsia="en-GB"/>
              </w:rPr>
              <w:t xml:space="preserve">uplink carrier(s) of FR1. If the field is absent from the </w:t>
            </w:r>
            <w:proofErr w:type="spellStart"/>
            <w:r w:rsidRPr="00962B3F">
              <w:rPr>
                <w:i/>
              </w:rPr>
              <w:t>MaxBW</w:t>
            </w:r>
            <w:proofErr w:type="spellEnd"/>
            <w:r w:rsidRPr="00962B3F">
              <w:rPr>
                <w:i/>
              </w:rPr>
              <w:t xml:space="preserve">-Preference </w:t>
            </w:r>
            <w:r w:rsidRPr="00962B3F">
              <w:t xml:space="preserve">IE or the </w:t>
            </w:r>
            <w:proofErr w:type="spellStart"/>
            <w:r w:rsidRPr="00962B3F">
              <w:rPr>
                <w:i/>
              </w:rPr>
              <w:t>OverheatingAssistance</w:t>
            </w:r>
            <w:proofErr w:type="spellEnd"/>
            <w:r w:rsidRPr="00962B3F">
              <w:t xml:space="preserve"> IE</w:t>
            </w:r>
            <w:r w:rsidRPr="00962B3F">
              <w:rPr>
                <w:lang w:eastAsia="en-GB"/>
              </w:rPr>
              <w:t>, it is interpreted as the UE having no preference on the maximum aggregated bandwidth of FR1.</w:t>
            </w:r>
          </w:p>
          <w:p w14:paraId="5B27C738" w14:textId="77777777" w:rsidR="003166DB" w:rsidRPr="00962B3F" w:rsidRDefault="003166DB" w:rsidP="00E407AA">
            <w:pPr>
              <w:pStyle w:val="TAL"/>
              <w:rPr>
                <w:lang w:eastAsia="en-GB"/>
              </w:rPr>
            </w:pPr>
            <w:r w:rsidRPr="00962B3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62B3F">
              <w:rPr>
                <w:i/>
                <w:lang w:eastAsia="en-GB"/>
              </w:rPr>
              <w:t>mhz0</w:t>
            </w:r>
            <w:r w:rsidRPr="00962B3F">
              <w:rPr>
                <w:lang w:eastAsia="en-GB"/>
              </w:rPr>
              <w:t xml:space="preserve"> is not used when indicated to address overheating.</w:t>
            </w:r>
          </w:p>
          <w:p w14:paraId="20128703" w14:textId="77777777" w:rsidR="003166DB" w:rsidRPr="00962B3F" w:rsidRDefault="003166DB" w:rsidP="00E407AA">
            <w:pPr>
              <w:pStyle w:val="TAL"/>
              <w:rPr>
                <w:lang w:eastAsia="sv-SE"/>
              </w:rPr>
            </w:pPr>
            <w:r w:rsidRPr="00962B3F">
              <w:rPr>
                <w:lang w:eastAsia="en-GB"/>
              </w:rPr>
              <w:t xml:space="preserve">When indicated to address power saving, this maximum aggregated bandwidth includes carrier(s) of FR1 of the cell group that </w:t>
            </w:r>
            <w:r w:rsidRPr="00962B3F">
              <w:t>this UE assistance information is associated with</w:t>
            </w:r>
            <w:r w:rsidRPr="00962B3F">
              <w:rPr>
                <w:lang w:eastAsia="en-GB"/>
              </w:rPr>
              <w:t>. The aggregated bandwidth can only range up to the current active configuration when indicated to address power savings.</w:t>
            </w:r>
          </w:p>
        </w:tc>
      </w:tr>
      <w:tr w:rsidR="003166DB" w:rsidRPr="00962B3F" w14:paraId="639AD5CA"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C0F6F2" w14:textId="77777777" w:rsidR="003166DB" w:rsidRPr="00962B3F" w:rsidRDefault="003166DB" w:rsidP="00E407AA">
            <w:pPr>
              <w:pStyle w:val="TAL"/>
              <w:rPr>
                <w:b/>
                <w:i/>
                <w:lang w:eastAsia="sv-SE"/>
              </w:rPr>
            </w:pPr>
            <w:r w:rsidRPr="00962B3F">
              <w:rPr>
                <w:b/>
                <w:i/>
                <w:lang w:eastAsia="sv-SE"/>
              </w:rPr>
              <w:t>reducedBW-FR2</w:t>
            </w:r>
          </w:p>
          <w:p w14:paraId="57CE8BA4" w14:textId="77777777" w:rsidR="003166DB" w:rsidRPr="00962B3F" w:rsidRDefault="003166DB" w:rsidP="00E407AA">
            <w:pPr>
              <w:pStyle w:val="TAL"/>
              <w:rPr>
                <w:lang w:eastAsia="en-GB"/>
              </w:rPr>
            </w:pPr>
            <w:r w:rsidRPr="00962B3F">
              <w:rPr>
                <w:lang w:eastAsia="en-GB"/>
              </w:rPr>
              <w:t xml:space="preserve">Indicates the UE's preference on reduced configuration corresponding to the maximum aggregated bandwidth across all downlink carrier(s) and across all uplink carrier(s) of FR2-1,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FR2-1.</w:t>
            </w:r>
            <w:r w:rsidRPr="00962B3F">
              <w:rPr>
                <w:lang w:eastAsia="sv-SE"/>
              </w:rPr>
              <w:t xml:space="preserve"> </w:t>
            </w:r>
            <w:r w:rsidRPr="00962B3F">
              <w:rPr>
                <w:lang w:eastAsia="en-GB"/>
              </w:rPr>
              <w:t xml:space="preserve">The aggregated bandwidth across all downlink carrier(s) of FR2-1 is the sum of bandwidth of active downlink BWP(s) across all </w:t>
            </w:r>
            <w:r w:rsidRPr="00962B3F">
              <w:rPr>
                <w:noProof/>
                <w:lang w:eastAsia="sv-SE"/>
              </w:rPr>
              <w:t xml:space="preserve">activated </w:t>
            </w:r>
            <w:r w:rsidRPr="00962B3F">
              <w:rPr>
                <w:lang w:eastAsia="en-GB"/>
              </w:rPr>
              <w:t xml:space="preserve">downlink carrier(s) of FR2-1. The aggregated bandwidth across all uplink carrier(s) of FR2 is the sum of bandwidth of active uplink BWP(s) across all </w:t>
            </w:r>
            <w:r w:rsidRPr="00962B3F">
              <w:rPr>
                <w:noProof/>
              </w:rPr>
              <w:t xml:space="preserve">activated </w:t>
            </w:r>
            <w:r w:rsidRPr="00962B3F">
              <w:rPr>
                <w:lang w:eastAsia="en-GB"/>
              </w:rPr>
              <w:t xml:space="preserve">uplink carrier(s) of FR2-1. If the field is absent from the </w:t>
            </w:r>
            <w:proofErr w:type="spellStart"/>
            <w:r w:rsidRPr="00962B3F">
              <w:rPr>
                <w:i/>
              </w:rPr>
              <w:t>MaxBW</w:t>
            </w:r>
            <w:proofErr w:type="spellEnd"/>
            <w:r w:rsidRPr="00962B3F">
              <w:rPr>
                <w:i/>
              </w:rPr>
              <w:t xml:space="preserve">-Preference </w:t>
            </w:r>
            <w:r w:rsidRPr="00962B3F">
              <w:t xml:space="preserve">IE or the </w:t>
            </w:r>
            <w:proofErr w:type="spellStart"/>
            <w:r w:rsidRPr="00962B3F">
              <w:rPr>
                <w:i/>
              </w:rPr>
              <w:t>OverheatingAssistance</w:t>
            </w:r>
            <w:proofErr w:type="spellEnd"/>
            <w:r w:rsidRPr="00962B3F">
              <w:t xml:space="preserve"> IE</w:t>
            </w:r>
            <w:r w:rsidRPr="00962B3F">
              <w:rPr>
                <w:lang w:eastAsia="en-GB"/>
              </w:rPr>
              <w:t>, it is interpreted as the UE having no preference on the maximum aggregated bandwidth of FR2-1.</w:t>
            </w:r>
          </w:p>
          <w:p w14:paraId="29CFE85F" w14:textId="77777777" w:rsidR="003166DB" w:rsidRPr="00962B3F" w:rsidRDefault="003166DB" w:rsidP="00E407AA">
            <w:pPr>
              <w:pStyle w:val="TAL"/>
              <w:rPr>
                <w:lang w:eastAsia="en-GB"/>
              </w:rPr>
            </w:pPr>
            <w:r w:rsidRPr="00962B3F">
              <w:rPr>
                <w:lang w:eastAsia="en-GB"/>
              </w:rPr>
              <w:t>When indicated to address overheating, this maximum aggregated bandwidth includes carrier(s)</w:t>
            </w:r>
            <w:r w:rsidRPr="00962B3F">
              <w:t xml:space="preserve"> </w:t>
            </w:r>
            <w:r w:rsidRPr="00962B3F">
              <w:rPr>
                <w:lang w:eastAsia="en-GB"/>
              </w:rPr>
              <w:t>of FR2 of both the NR MCG and the NR SCG. This maximum aggregated bandwidth only includes carriers of FR2-1 of the SCG in (NG)EN-DC.</w:t>
            </w:r>
          </w:p>
          <w:p w14:paraId="28125D87" w14:textId="77777777" w:rsidR="003166DB" w:rsidRPr="00962B3F" w:rsidRDefault="003166DB" w:rsidP="00E407AA">
            <w:pPr>
              <w:pStyle w:val="TAL"/>
              <w:rPr>
                <w:lang w:eastAsia="sv-SE"/>
              </w:rPr>
            </w:pPr>
            <w:r w:rsidRPr="00962B3F">
              <w:rPr>
                <w:lang w:eastAsia="en-GB"/>
              </w:rPr>
              <w:t xml:space="preserve">When indicated to address power saving, this maximum aggregated bandwidth includes carrier(s) of FR2-1 of the cell group that </w:t>
            </w:r>
            <w:r w:rsidRPr="00962B3F">
              <w:t>this UE assistance information is associated with</w:t>
            </w:r>
            <w:r w:rsidRPr="00962B3F">
              <w:rPr>
                <w:lang w:eastAsia="en-GB"/>
              </w:rPr>
              <w:t>. The aggregated bandwidth can only range up to the current active configuration when indicated to address power savings.</w:t>
            </w:r>
          </w:p>
        </w:tc>
      </w:tr>
      <w:tr w:rsidR="003166DB" w:rsidRPr="00962B3F" w14:paraId="75251D55"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460886BE" w14:textId="77777777" w:rsidR="003166DB" w:rsidRPr="00962B3F" w:rsidRDefault="003166DB" w:rsidP="00E407AA">
            <w:pPr>
              <w:pStyle w:val="TAL"/>
              <w:rPr>
                <w:b/>
                <w:bCs/>
                <w:i/>
                <w:iCs/>
                <w:lang w:eastAsia="sv-SE"/>
              </w:rPr>
            </w:pPr>
            <w:r w:rsidRPr="00962B3F">
              <w:rPr>
                <w:b/>
                <w:bCs/>
                <w:i/>
                <w:iCs/>
                <w:lang w:eastAsia="sv-SE"/>
              </w:rPr>
              <w:lastRenderedPageBreak/>
              <w:t>reducedMaxBW-FR2-2</w:t>
            </w:r>
          </w:p>
          <w:p w14:paraId="5025F120" w14:textId="77777777" w:rsidR="003166DB" w:rsidRPr="00962B3F" w:rsidRDefault="003166DB" w:rsidP="00E407AA">
            <w:pPr>
              <w:pStyle w:val="TAL"/>
              <w:rPr>
                <w:lang w:eastAsia="en-GB"/>
              </w:rPr>
            </w:pPr>
            <w:r w:rsidRPr="00962B3F">
              <w:rPr>
                <w:lang w:eastAsia="en-GB"/>
              </w:rPr>
              <w:t xml:space="preserve">Indicates the UE's preference on reduced configuration corresponding to the maximum aggregated bandwidth across all downlink carrier(s) and across all uplink carrier(s) of FR2-2,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FR2-2.</w:t>
            </w:r>
            <w:r w:rsidRPr="00962B3F">
              <w:rPr>
                <w:lang w:eastAsia="sv-SE"/>
              </w:rPr>
              <w:t xml:space="preserve"> </w:t>
            </w:r>
            <w:r w:rsidRPr="00962B3F">
              <w:rPr>
                <w:lang w:eastAsia="en-GB"/>
              </w:rPr>
              <w:t xml:space="preserve">The aggregated bandwidth across all downlink carrier(s) of FR2-2 is the sum of bandwidth of active downlink BWP(s) across all </w:t>
            </w:r>
            <w:r w:rsidRPr="00962B3F">
              <w:rPr>
                <w:noProof/>
                <w:lang w:eastAsia="sv-SE"/>
              </w:rPr>
              <w:t xml:space="preserve">activated </w:t>
            </w:r>
            <w:r w:rsidRPr="00962B3F">
              <w:rPr>
                <w:lang w:eastAsia="en-GB"/>
              </w:rPr>
              <w:t xml:space="preserve">downlink carrier(s) of FR2-2. The aggregated bandwidth across all uplink carrier(s) of FR2-2 is the sum of bandwidth of active uplink BWP(s) across all </w:t>
            </w:r>
            <w:r w:rsidRPr="00962B3F">
              <w:rPr>
                <w:noProof/>
              </w:rPr>
              <w:t xml:space="preserve">activated </w:t>
            </w:r>
            <w:r w:rsidRPr="00962B3F">
              <w:rPr>
                <w:lang w:eastAsia="en-GB"/>
              </w:rPr>
              <w:t xml:space="preserve">uplink carrier(s) of FR2-2. If the field is absent from the </w:t>
            </w:r>
            <w:r w:rsidRPr="00962B3F">
              <w:rPr>
                <w:i/>
                <w:iCs/>
              </w:rPr>
              <w:t>MaxBW-PreferenceFR2-2</w:t>
            </w:r>
            <w:r w:rsidRPr="00962B3F">
              <w:t xml:space="preserve"> IE or the </w:t>
            </w:r>
            <w:proofErr w:type="spellStart"/>
            <w:r w:rsidRPr="00962B3F">
              <w:rPr>
                <w:i/>
                <w:iCs/>
              </w:rPr>
              <w:t>OverheatingAssistance</w:t>
            </w:r>
            <w:proofErr w:type="spellEnd"/>
            <w:r w:rsidRPr="00962B3F">
              <w:t xml:space="preserve"> IE</w:t>
            </w:r>
            <w:r w:rsidRPr="00962B3F">
              <w:rPr>
                <w:lang w:eastAsia="en-GB"/>
              </w:rPr>
              <w:t>, it is interpreted as the UE having no preference on the maximum aggregated bandwidth of FR2-2.</w:t>
            </w:r>
          </w:p>
          <w:p w14:paraId="5AA04B1D" w14:textId="77777777" w:rsidR="003166DB" w:rsidRPr="00962B3F" w:rsidRDefault="003166DB" w:rsidP="00E407AA">
            <w:pPr>
              <w:pStyle w:val="TAL"/>
              <w:rPr>
                <w:lang w:eastAsia="en-GB"/>
              </w:rPr>
            </w:pPr>
            <w:r w:rsidRPr="00962B3F">
              <w:rPr>
                <w:lang w:eastAsia="en-GB"/>
              </w:rPr>
              <w:t>When indicated to address overheating, this maximum aggregated bandwidth includes carrier(s)</w:t>
            </w:r>
            <w:r w:rsidRPr="00962B3F">
              <w:t xml:space="preserve"> </w:t>
            </w:r>
            <w:r w:rsidRPr="00962B3F">
              <w:rPr>
                <w:lang w:eastAsia="en-GB"/>
              </w:rPr>
              <w:t>of FR2-2 of both the NR MCG and the NR SCG. This maximum aggregated bandwidth only includes carriers of FR2-</w:t>
            </w:r>
            <w:r w:rsidRPr="00962B3F">
              <w:rPr>
                <w:lang w:eastAsia="zh-CN"/>
              </w:rPr>
              <w:t>2</w:t>
            </w:r>
            <w:r w:rsidRPr="00962B3F">
              <w:rPr>
                <w:lang w:eastAsia="en-GB"/>
              </w:rPr>
              <w:t xml:space="preserve"> of the SCG in (NG)EN-DC.</w:t>
            </w:r>
          </w:p>
          <w:p w14:paraId="526E865A" w14:textId="77777777" w:rsidR="003166DB" w:rsidRPr="00962B3F" w:rsidRDefault="003166DB" w:rsidP="00E407AA">
            <w:pPr>
              <w:pStyle w:val="TAL"/>
              <w:rPr>
                <w:lang w:eastAsia="sv-SE"/>
              </w:rPr>
            </w:pPr>
            <w:r w:rsidRPr="00962B3F">
              <w:rPr>
                <w:lang w:eastAsia="en-GB"/>
              </w:rPr>
              <w:t xml:space="preserve">When indicated to address power saving, this maximum aggregated bandwidth includes carrier(s) of FR2-2 of the cell group that </w:t>
            </w:r>
            <w:r w:rsidRPr="00962B3F">
              <w:t>this UE assistance information is associated with</w:t>
            </w:r>
            <w:r w:rsidRPr="00962B3F">
              <w:rPr>
                <w:lang w:eastAsia="en-GB"/>
              </w:rPr>
              <w:t>. The aggregated bandwidth can only range up to the current active configuration when indicated to address power savings.</w:t>
            </w:r>
          </w:p>
        </w:tc>
      </w:tr>
      <w:tr w:rsidR="003166DB" w:rsidRPr="00962B3F" w14:paraId="7D989625"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E342A3" w14:textId="77777777" w:rsidR="003166DB" w:rsidRPr="00962B3F" w:rsidRDefault="003166DB" w:rsidP="00E407AA">
            <w:pPr>
              <w:pStyle w:val="TAL"/>
              <w:rPr>
                <w:rFonts w:eastAsia="MS Mincho"/>
                <w:b/>
                <w:i/>
                <w:noProof/>
                <w:lang w:eastAsia="en-GB"/>
              </w:rPr>
            </w:pPr>
            <w:r w:rsidRPr="00962B3F">
              <w:rPr>
                <w:rFonts w:eastAsia="MS Mincho"/>
                <w:b/>
                <w:i/>
                <w:noProof/>
                <w:lang w:eastAsia="en-GB"/>
              </w:rPr>
              <w:t>reducedCCsDL</w:t>
            </w:r>
          </w:p>
          <w:p w14:paraId="48802B53" w14:textId="77777777" w:rsidR="003166DB" w:rsidRPr="00962B3F" w:rsidRDefault="003166DB" w:rsidP="00E407AA">
            <w:pPr>
              <w:pStyle w:val="TAL"/>
              <w:rPr>
                <w:lang w:eastAsia="en-GB"/>
              </w:rPr>
            </w:pPr>
            <w:r w:rsidRPr="00962B3F">
              <w:rPr>
                <w:lang w:eastAsia="en-GB"/>
              </w:rPr>
              <w:t xml:space="preserve">Indicates the UE's preference on reduced configuration corresponding to the maximum number of </w:t>
            </w:r>
            <w:proofErr w:type="gramStart"/>
            <w:r w:rsidRPr="00962B3F">
              <w:rPr>
                <w:lang w:eastAsia="en-GB"/>
              </w:rPr>
              <w:t>downlink</w:t>
            </w:r>
            <w:proofErr w:type="gramEnd"/>
            <w:r w:rsidRPr="00962B3F">
              <w:rPr>
                <w:lang w:eastAsia="en-GB"/>
              </w:rPr>
              <w:t xml:space="preserve"> </w:t>
            </w:r>
            <w:proofErr w:type="spellStart"/>
            <w:r w:rsidRPr="00962B3F">
              <w:rPr>
                <w:lang w:eastAsia="zh-CN"/>
              </w:rPr>
              <w:t>SCells</w:t>
            </w:r>
            <w:proofErr w:type="spellEnd"/>
            <w:r w:rsidRPr="00962B3F">
              <w:rPr>
                <w:lang w:eastAsia="en-GB"/>
              </w:rPr>
              <w:t xml:space="preserve"> indicated by the field, to address overheating or power saving.</w:t>
            </w:r>
          </w:p>
          <w:p w14:paraId="780AED42" w14:textId="77777777" w:rsidR="003166DB" w:rsidRPr="00962B3F" w:rsidRDefault="003166DB" w:rsidP="00E407AA">
            <w:pPr>
              <w:pStyle w:val="TAL"/>
              <w:rPr>
                <w:lang w:eastAsia="en-GB"/>
              </w:rPr>
            </w:pPr>
            <w:r w:rsidRPr="00962B3F">
              <w:rPr>
                <w:lang w:eastAsia="en-GB"/>
              </w:rPr>
              <w:t xml:space="preserve">When indicated to address overheating, this maximum number includes both </w:t>
            </w:r>
            <w:proofErr w:type="spellStart"/>
            <w:r w:rsidRPr="00962B3F">
              <w:rPr>
                <w:lang w:eastAsia="en-GB"/>
              </w:rPr>
              <w:t>SCells</w:t>
            </w:r>
            <w:proofErr w:type="spellEnd"/>
            <w:r w:rsidRPr="00962B3F">
              <w:rPr>
                <w:lang w:eastAsia="en-GB"/>
              </w:rPr>
              <w:t xml:space="preserve"> of the NR MCG and PSCell/</w:t>
            </w:r>
            <w:proofErr w:type="spellStart"/>
            <w:r w:rsidRPr="00962B3F">
              <w:rPr>
                <w:lang w:eastAsia="en-GB"/>
              </w:rPr>
              <w:t>SCells</w:t>
            </w:r>
            <w:proofErr w:type="spellEnd"/>
            <w:r w:rsidRPr="00962B3F">
              <w:rPr>
                <w:lang w:eastAsia="en-GB"/>
              </w:rPr>
              <w:t xml:space="preserve"> of the SCG. This maximum number only includes PSCell/</w:t>
            </w:r>
            <w:proofErr w:type="spellStart"/>
            <w:r w:rsidRPr="00962B3F">
              <w:rPr>
                <w:lang w:eastAsia="en-GB"/>
              </w:rPr>
              <w:t>SCells</w:t>
            </w:r>
            <w:proofErr w:type="spellEnd"/>
            <w:r w:rsidRPr="00962B3F">
              <w:rPr>
                <w:lang w:eastAsia="en-GB"/>
              </w:rPr>
              <w:t xml:space="preserve"> of the SCG in (NG)EN-DC.</w:t>
            </w:r>
          </w:p>
          <w:p w14:paraId="563D0293" w14:textId="77777777" w:rsidR="003166DB" w:rsidRPr="00962B3F" w:rsidRDefault="003166DB" w:rsidP="00E407AA">
            <w:pPr>
              <w:pStyle w:val="TAL"/>
              <w:rPr>
                <w:lang w:eastAsia="sv-SE"/>
              </w:rPr>
            </w:pPr>
            <w:r w:rsidRPr="00962B3F">
              <w:rPr>
                <w:lang w:eastAsia="en-GB"/>
              </w:rPr>
              <w:t>When indicated to address power saving, this maximum number includes PSCell/</w:t>
            </w:r>
            <w:proofErr w:type="spellStart"/>
            <w:r w:rsidRPr="00962B3F">
              <w:rPr>
                <w:lang w:eastAsia="en-GB"/>
              </w:rPr>
              <w:t>SCells</w:t>
            </w:r>
            <w:proofErr w:type="spellEnd"/>
            <w:r w:rsidRPr="00962B3F">
              <w:rPr>
                <w:lang w:eastAsia="en-GB"/>
              </w:rPr>
              <w:t xml:space="preserve"> of the cell group that </w:t>
            </w:r>
            <w:r w:rsidRPr="00962B3F">
              <w:t>this UE assistance information is associated with</w:t>
            </w:r>
            <w:r w:rsidRPr="00962B3F">
              <w:rPr>
                <w:lang w:eastAsia="en-GB"/>
              </w:rPr>
              <w:t xml:space="preserve">. The maximum number of </w:t>
            </w:r>
            <w:proofErr w:type="gramStart"/>
            <w:r w:rsidRPr="00962B3F">
              <w:rPr>
                <w:lang w:eastAsia="en-GB"/>
              </w:rPr>
              <w:t>downlink</w:t>
            </w:r>
            <w:proofErr w:type="gramEnd"/>
            <w:r w:rsidRPr="00962B3F">
              <w:rPr>
                <w:lang w:eastAsia="en-GB"/>
              </w:rPr>
              <w:t xml:space="preserve"> </w:t>
            </w:r>
            <w:proofErr w:type="spellStart"/>
            <w:r w:rsidRPr="00962B3F">
              <w:rPr>
                <w:lang w:eastAsia="zh-CN"/>
              </w:rPr>
              <w:t>SCells</w:t>
            </w:r>
            <w:proofErr w:type="spellEnd"/>
            <w:r w:rsidRPr="00962B3F">
              <w:rPr>
                <w:lang w:eastAsia="en-GB"/>
              </w:rPr>
              <w:t xml:space="preserve"> can only range up to the current active configuration when indicated to address power savings.</w:t>
            </w:r>
          </w:p>
        </w:tc>
      </w:tr>
      <w:tr w:rsidR="003166DB" w:rsidRPr="00962B3F" w14:paraId="4338103F"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4F3FD" w14:textId="77777777" w:rsidR="003166DB" w:rsidRPr="00962B3F" w:rsidRDefault="003166DB" w:rsidP="00E407AA">
            <w:pPr>
              <w:pStyle w:val="TAL"/>
              <w:rPr>
                <w:b/>
                <w:i/>
                <w:noProof/>
                <w:lang w:eastAsia="en-GB"/>
              </w:rPr>
            </w:pPr>
            <w:proofErr w:type="spellStart"/>
            <w:r w:rsidRPr="00962B3F">
              <w:rPr>
                <w:b/>
                <w:i/>
                <w:lang w:eastAsia="sv-SE"/>
              </w:rPr>
              <w:t>reducedCCsUL</w:t>
            </w:r>
            <w:proofErr w:type="spellEnd"/>
          </w:p>
          <w:p w14:paraId="5BD11623" w14:textId="77777777" w:rsidR="003166DB" w:rsidRPr="00962B3F" w:rsidRDefault="003166DB" w:rsidP="00E407AA">
            <w:pPr>
              <w:pStyle w:val="TAL"/>
              <w:rPr>
                <w:lang w:eastAsia="zh-CN"/>
              </w:rPr>
            </w:pPr>
            <w:r w:rsidRPr="00962B3F">
              <w:rPr>
                <w:lang w:eastAsia="en-GB"/>
              </w:rPr>
              <w:t xml:space="preserve">Indicates the UE's preference on reduced configuration corresponding to the maximum number of </w:t>
            </w:r>
            <w:proofErr w:type="gramStart"/>
            <w:r w:rsidRPr="00962B3F">
              <w:rPr>
                <w:lang w:eastAsia="en-GB"/>
              </w:rPr>
              <w:t>uplink</w:t>
            </w:r>
            <w:proofErr w:type="gramEnd"/>
            <w:r w:rsidRPr="00962B3F">
              <w:rPr>
                <w:lang w:eastAsia="en-GB"/>
              </w:rPr>
              <w:t xml:space="preserve"> </w:t>
            </w:r>
            <w:proofErr w:type="spellStart"/>
            <w:r w:rsidRPr="00962B3F">
              <w:rPr>
                <w:lang w:eastAsia="zh-CN"/>
              </w:rPr>
              <w:t>SCells</w:t>
            </w:r>
            <w:proofErr w:type="spellEnd"/>
            <w:r w:rsidRPr="00962B3F">
              <w:rPr>
                <w:lang w:eastAsia="en-GB"/>
              </w:rPr>
              <w:t xml:space="preserve"> indicated by the field, to address overheating or power saving</w:t>
            </w:r>
            <w:r w:rsidRPr="00962B3F">
              <w:rPr>
                <w:lang w:eastAsia="zh-CN"/>
              </w:rPr>
              <w:t>.</w:t>
            </w:r>
          </w:p>
          <w:p w14:paraId="7F4B25C3" w14:textId="77777777" w:rsidR="003166DB" w:rsidRPr="00962B3F" w:rsidRDefault="003166DB" w:rsidP="00E407AA">
            <w:pPr>
              <w:pStyle w:val="TAL"/>
              <w:rPr>
                <w:lang w:eastAsia="en-GB"/>
              </w:rPr>
            </w:pPr>
            <w:r w:rsidRPr="00962B3F">
              <w:rPr>
                <w:lang w:eastAsia="en-GB"/>
              </w:rPr>
              <w:t xml:space="preserve">When indicated to address overheating, this maximum number includes both </w:t>
            </w:r>
            <w:proofErr w:type="spellStart"/>
            <w:r w:rsidRPr="00962B3F">
              <w:rPr>
                <w:lang w:eastAsia="en-GB"/>
              </w:rPr>
              <w:t>SCells</w:t>
            </w:r>
            <w:proofErr w:type="spellEnd"/>
            <w:r w:rsidRPr="00962B3F">
              <w:rPr>
                <w:lang w:eastAsia="en-GB"/>
              </w:rPr>
              <w:t xml:space="preserve"> of the NR MCG and PSCell/</w:t>
            </w:r>
            <w:proofErr w:type="spellStart"/>
            <w:r w:rsidRPr="00962B3F">
              <w:rPr>
                <w:lang w:eastAsia="en-GB"/>
              </w:rPr>
              <w:t>SCells</w:t>
            </w:r>
            <w:proofErr w:type="spellEnd"/>
            <w:r w:rsidRPr="00962B3F">
              <w:rPr>
                <w:lang w:eastAsia="en-GB"/>
              </w:rPr>
              <w:t xml:space="preserve"> of the SCG. This maximum number only includes PSCell/</w:t>
            </w:r>
            <w:proofErr w:type="spellStart"/>
            <w:r w:rsidRPr="00962B3F">
              <w:rPr>
                <w:lang w:eastAsia="en-GB"/>
              </w:rPr>
              <w:t>SCells</w:t>
            </w:r>
            <w:proofErr w:type="spellEnd"/>
            <w:r w:rsidRPr="00962B3F">
              <w:rPr>
                <w:lang w:eastAsia="en-GB"/>
              </w:rPr>
              <w:t xml:space="preserve"> of the SCG in (NG)EN-DC.</w:t>
            </w:r>
          </w:p>
          <w:p w14:paraId="00F49D02" w14:textId="77777777" w:rsidR="003166DB" w:rsidRPr="00962B3F" w:rsidRDefault="003166DB" w:rsidP="00E407AA">
            <w:pPr>
              <w:pStyle w:val="TAL"/>
              <w:rPr>
                <w:lang w:eastAsia="sv-SE"/>
              </w:rPr>
            </w:pPr>
            <w:r w:rsidRPr="00962B3F">
              <w:rPr>
                <w:lang w:eastAsia="en-GB"/>
              </w:rPr>
              <w:t>When indicated to address power saving, this maximum number includes PSCell/</w:t>
            </w:r>
            <w:proofErr w:type="spellStart"/>
            <w:r w:rsidRPr="00962B3F">
              <w:rPr>
                <w:lang w:eastAsia="en-GB"/>
              </w:rPr>
              <w:t>SCells</w:t>
            </w:r>
            <w:proofErr w:type="spellEnd"/>
            <w:r w:rsidRPr="00962B3F">
              <w:rPr>
                <w:lang w:eastAsia="en-GB"/>
              </w:rPr>
              <w:t xml:space="preserve"> of the cell group that </w:t>
            </w:r>
            <w:r w:rsidRPr="00962B3F">
              <w:t>this UE assistance information is associated with</w:t>
            </w:r>
            <w:r w:rsidRPr="00962B3F">
              <w:rPr>
                <w:lang w:eastAsia="en-GB"/>
              </w:rPr>
              <w:t xml:space="preserve">. The maximum number of </w:t>
            </w:r>
            <w:proofErr w:type="gramStart"/>
            <w:r w:rsidRPr="00962B3F">
              <w:rPr>
                <w:lang w:eastAsia="en-GB"/>
              </w:rPr>
              <w:t>uplink</w:t>
            </w:r>
            <w:proofErr w:type="gramEnd"/>
            <w:r w:rsidRPr="00962B3F">
              <w:rPr>
                <w:lang w:eastAsia="en-GB"/>
              </w:rPr>
              <w:t xml:space="preserve"> </w:t>
            </w:r>
            <w:proofErr w:type="spellStart"/>
            <w:r w:rsidRPr="00962B3F">
              <w:rPr>
                <w:lang w:eastAsia="zh-CN"/>
              </w:rPr>
              <w:t>SCells</w:t>
            </w:r>
            <w:proofErr w:type="spellEnd"/>
            <w:r w:rsidRPr="00962B3F">
              <w:rPr>
                <w:lang w:eastAsia="en-GB"/>
              </w:rPr>
              <w:t xml:space="preserve"> can only range up to the current active configuration when indicated to address power savings.</w:t>
            </w:r>
          </w:p>
        </w:tc>
      </w:tr>
      <w:tr w:rsidR="003166DB" w:rsidRPr="00962B3F" w14:paraId="2B0F48E4"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41568" w14:textId="77777777" w:rsidR="003166DB" w:rsidRPr="00962B3F" w:rsidRDefault="003166DB" w:rsidP="00E407AA">
            <w:pPr>
              <w:pStyle w:val="TAL"/>
              <w:rPr>
                <w:rFonts w:eastAsia="MS Mincho"/>
                <w:b/>
                <w:i/>
                <w:noProof/>
                <w:lang w:eastAsia="en-GB"/>
              </w:rPr>
            </w:pPr>
            <w:r w:rsidRPr="00962B3F">
              <w:rPr>
                <w:rFonts w:eastAsia="MS Mincho"/>
                <w:b/>
                <w:i/>
                <w:noProof/>
                <w:lang w:eastAsia="en-GB"/>
              </w:rPr>
              <w:t>reducedMIMO-LayersFR1-DL</w:t>
            </w:r>
          </w:p>
          <w:p w14:paraId="5B4617E3" w14:textId="77777777" w:rsidR="003166DB" w:rsidRPr="00962B3F" w:rsidRDefault="003166DB" w:rsidP="00E407AA">
            <w:pPr>
              <w:pStyle w:val="TAL"/>
              <w:rPr>
                <w:lang w:eastAsia="sv-SE"/>
              </w:rPr>
            </w:pPr>
            <w:r w:rsidRPr="00962B3F">
              <w:rPr>
                <w:lang w:eastAsia="en-GB"/>
              </w:rPr>
              <w:t xml:space="preserve">Indicates the UE's preference on reduced configuration corresponding to the maximum number of downlink MIMO layers of each serving cell operating on FR1 indicated by the field,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FR1. The maximum number of downlink </w:t>
            </w:r>
            <w:r w:rsidRPr="00962B3F">
              <w:rPr>
                <w:bCs/>
                <w:iCs/>
                <w:lang w:eastAsia="sv-SE"/>
              </w:rPr>
              <w:t>MIMO layers</w:t>
            </w:r>
            <w:r w:rsidRPr="00962B3F">
              <w:rPr>
                <w:lang w:eastAsia="en-GB"/>
              </w:rPr>
              <w:t xml:space="preserve"> can only range up to the maximum number of MIMO layers configured across all activated downlink carrier(s) of FR1 in the cell group when indicated to address power savings.</w:t>
            </w:r>
          </w:p>
        </w:tc>
      </w:tr>
      <w:tr w:rsidR="003166DB" w:rsidRPr="00962B3F" w14:paraId="2389744D"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6C1C1D" w14:textId="77777777" w:rsidR="003166DB" w:rsidRPr="00962B3F" w:rsidRDefault="003166DB" w:rsidP="00E407AA">
            <w:pPr>
              <w:pStyle w:val="TAL"/>
              <w:rPr>
                <w:rFonts w:eastAsia="MS Mincho"/>
                <w:b/>
                <w:i/>
                <w:noProof/>
                <w:lang w:eastAsia="en-GB"/>
              </w:rPr>
            </w:pPr>
            <w:r w:rsidRPr="00962B3F">
              <w:rPr>
                <w:rFonts w:eastAsia="MS Mincho"/>
                <w:b/>
                <w:i/>
                <w:noProof/>
                <w:lang w:eastAsia="en-GB"/>
              </w:rPr>
              <w:t>reducedMIMO-LayersFR1-UL</w:t>
            </w:r>
          </w:p>
          <w:p w14:paraId="427F2A60" w14:textId="77777777" w:rsidR="003166DB" w:rsidRPr="00962B3F" w:rsidRDefault="003166DB" w:rsidP="00E407AA">
            <w:pPr>
              <w:pStyle w:val="TAL"/>
              <w:rPr>
                <w:lang w:eastAsia="sv-SE"/>
              </w:rPr>
            </w:pPr>
            <w:r w:rsidRPr="00962B3F">
              <w:rPr>
                <w:lang w:eastAsia="en-GB"/>
              </w:rPr>
              <w:t xml:space="preserve">Indicates the UE's preference on reduced configuration corresponding to the maximum number of uplink MIMO layers of each serving cell operating on FR1 indicated by the field,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FR1. The maximum number of </w:t>
            </w:r>
            <w:r w:rsidRPr="00962B3F">
              <w:rPr>
                <w:bCs/>
                <w:iCs/>
                <w:lang w:eastAsia="sv-SE"/>
              </w:rPr>
              <w:t>uplink MIMO layers</w:t>
            </w:r>
            <w:r w:rsidRPr="00962B3F">
              <w:rPr>
                <w:bCs/>
                <w:iCs/>
                <w:lang w:eastAsia="en-GB"/>
              </w:rPr>
              <w:t xml:space="preserve"> </w:t>
            </w:r>
            <w:r w:rsidRPr="00962B3F">
              <w:rPr>
                <w:lang w:eastAsia="en-GB"/>
              </w:rPr>
              <w:t>can only range up to the maximum number of MIMO layers configured across all activated uplink carrier(s) of FR1 in the cell group when indicated to address power savings.</w:t>
            </w:r>
          </w:p>
        </w:tc>
      </w:tr>
      <w:tr w:rsidR="003166DB" w:rsidRPr="00962B3F" w14:paraId="2D412124"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3F7620" w14:textId="77777777" w:rsidR="003166DB" w:rsidRPr="00962B3F" w:rsidRDefault="003166DB" w:rsidP="00E407AA">
            <w:pPr>
              <w:pStyle w:val="TAL"/>
              <w:rPr>
                <w:rFonts w:eastAsia="MS Mincho"/>
                <w:b/>
                <w:i/>
                <w:noProof/>
                <w:lang w:eastAsia="en-GB"/>
              </w:rPr>
            </w:pPr>
            <w:r w:rsidRPr="00962B3F">
              <w:rPr>
                <w:rFonts w:eastAsia="MS Mincho"/>
                <w:b/>
                <w:i/>
                <w:noProof/>
                <w:lang w:eastAsia="en-GB"/>
              </w:rPr>
              <w:t>reducedMIMO-LayersFR2-DL</w:t>
            </w:r>
          </w:p>
          <w:p w14:paraId="7CA3A6C0" w14:textId="77777777" w:rsidR="003166DB" w:rsidRPr="00962B3F" w:rsidRDefault="003166DB" w:rsidP="00E407AA">
            <w:pPr>
              <w:pStyle w:val="TAL"/>
              <w:rPr>
                <w:rFonts w:eastAsia="MS Mincho"/>
                <w:noProof/>
                <w:lang w:eastAsia="en-GB"/>
              </w:rPr>
            </w:pPr>
            <w:r w:rsidRPr="00962B3F">
              <w:rPr>
                <w:lang w:eastAsia="en-GB"/>
              </w:rPr>
              <w:t xml:space="preserve">Indicates the UE's preference on reduced configuration corresponding to the maximum number of downlink MIMO layers of each serving cell operating on FR2-1 indicated by the field,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FR2-1. The maximum number of downlink </w:t>
            </w:r>
            <w:r w:rsidRPr="00962B3F">
              <w:rPr>
                <w:bCs/>
                <w:iCs/>
                <w:lang w:eastAsia="sv-SE"/>
              </w:rPr>
              <w:t>MIMO layers</w:t>
            </w:r>
            <w:r w:rsidRPr="00962B3F">
              <w:rPr>
                <w:lang w:eastAsia="en-GB"/>
              </w:rPr>
              <w:t xml:space="preserve"> can only range up to the maximum number of MIMO layers configured across all activated downlink carrier(s) of FR2-1 in the cell group when indicated to address power savings.</w:t>
            </w:r>
          </w:p>
        </w:tc>
      </w:tr>
      <w:tr w:rsidR="003166DB" w:rsidRPr="00962B3F" w14:paraId="24E2CCF2"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A132A0" w14:textId="77777777" w:rsidR="003166DB" w:rsidRPr="00962B3F" w:rsidRDefault="003166DB" w:rsidP="00E407AA">
            <w:pPr>
              <w:pStyle w:val="TAL"/>
              <w:rPr>
                <w:rFonts w:eastAsia="MS Mincho"/>
                <w:b/>
                <w:i/>
                <w:noProof/>
                <w:lang w:eastAsia="en-GB"/>
              </w:rPr>
            </w:pPr>
            <w:r w:rsidRPr="00962B3F">
              <w:rPr>
                <w:rFonts w:eastAsia="MS Mincho"/>
                <w:b/>
                <w:i/>
                <w:noProof/>
                <w:lang w:eastAsia="en-GB"/>
              </w:rPr>
              <w:t>reducedMIMO-LayersFR2-UL</w:t>
            </w:r>
          </w:p>
          <w:p w14:paraId="61200814" w14:textId="77777777" w:rsidR="003166DB" w:rsidRPr="00962B3F" w:rsidRDefault="003166DB" w:rsidP="00E407AA">
            <w:pPr>
              <w:pStyle w:val="TAL"/>
              <w:rPr>
                <w:rFonts w:eastAsia="MS Mincho"/>
                <w:noProof/>
                <w:lang w:eastAsia="en-GB"/>
              </w:rPr>
            </w:pPr>
            <w:r w:rsidRPr="00962B3F">
              <w:rPr>
                <w:lang w:eastAsia="en-GB"/>
              </w:rPr>
              <w:t xml:space="preserve">Indicates the UE's preference on reduced configuration corresponding to the maximum number of uplink MIMO layers of each serving cell operating on FR2-1 indicated by the field,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FR2-1. The maximum number of </w:t>
            </w:r>
            <w:r w:rsidRPr="00962B3F">
              <w:rPr>
                <w:bCs/>
                <w:iCs/>
                <w:lang w:eastAsia="sv-SE"/>
              </w:rPr>
              <w:t>uplink MIMO layers</w:t>
            </w:r>
            <w:r w:rsidRPr="00962B3F">
              <w:rPr>
                <w:lang w:eastAsia="en-GB"/>
              </w:rPr>
              <w:t xml:space="preserve"> can only range up to the maximum number of MIMO layers configured across all activated uplink carrier(s) of FR2-1 in the cell group when indicated to address power savings.</w:t>
            </w:r>
          </w:p>
        </w:tc>
      </w:tr>
      <w:tr w:rsidR="003166DB" w:rsidRPr="00962B3F" w14:paraId="2BD2992B"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2BDD260C" w14:textId="77777777" w:rsidR="003166DB" w:rsidRPr="00962B3F" w:rsidRDefault="003166DB" w:rsidP="00E407AA">
            <w:pPr>
              <w:pStyle w:val="TAL"/>
              <w:rPr>
                <w:rFonts w:eastAsia="MS Mincho"/>
                <w:b/>
                <w:bCs/>
                <w:i/>
                <w:iCs/>
                <w:noProof/>
                <w:lang w:eastAsia="en-GB"/>
              </w:rPr>
            </w:pPr>
            <w:r w:rsidRPr="00962B3F">
              <w:rPr>
                <w:rFonts w:eastAsia="MS Mincho"/>
                <w:b/>
                <w:bCs/>
                <w:i/>
                <w:iCs/>
                <w:noProof/>
                <w:lang w:eastAsia="en-GB"/>
              </w:rPr>
              <w:lastRenderedPageBreak/>
              <w:t>reducedMIMO-LayersFR2-2-DL</w:t>
            </w:r>
          </w:p>
          <w:p w14:paraId="5E0974CC" w14:textId="77777777" w:rsidR="003166DB" w:rsidRPr="00962B3F" w:rsidRDefault="003166DB" w:rsidP="00E407AA">
            <w:pPr>
              <w:pStyle w:val="TAL"/>
              <w:rPr>
                <w:rFonts w:eastAsia="MS Mincho"/>
                <w:noProof/>
                <w:lang w:eastAsia="en-GB"/>
              </w:rPr>
            </w:pPr>
            <w:r w:rsidRPr="00962B3F">
              <w:rPr>
                <w:lang w:eastAsia="en-GB"/>
              </w:rPr>
              <w:t xml:space="preserve">Indicates the UE's preference on reduced configuration corresponding to the maximum number of downlink MIMO layers of each serving cell operating on FR2-2 indicated by the field,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FR2-2. The maximum number of downlink </w:t>
            </w:r>
            <w:r w:rsidRPr="00962B3F">
              <w:rPr>
                <w:bCs/>
                <w:iCs/>
                <w:lang w:eastAsia="sv-SE"/>
              </w:rPr>
              <w:t>MIMO layers</w:t>
            </w:r>
            <w:r w:rsidRPr="00962B3F">
              <w:rPr>
                <w:lang w:eastAsia="en-GB"/>
              </w:rPr>
              <w:t xml:space="preserve"> can only range up to the maximum number of MIMO layers configured across all activated downlink carrier(s) of FR2-2 in the cell group when indicated to address power savings.</w:t>
            </w:r>
          </w:p>
        </w:tc>
      </w:tr>
      <w:tr w:rsidR="003166DB" w:rsidRPr="00962B3F" w14:paraId="50B36C49"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494ABF0B" w14:textId="77777777" w:rsidR="003166DB" w:rsidRPr="00962B3F" w:rsidRDefault="003166DB" w:rsidP="00E407AA">
            <w:pPr>
              <w:pStyle w:val="TAL"/>
              <w:rPr>
                <w:rFonts w:eastAsia="MS Mincho"/>
                <w:b/>
                <w:bCs/>
                <w:i/>
                <w:iCs/>
                <w:noProof/>
                <w:lang w:eastAsia="en-GB"/>
              </w:rPr>
            </w:pPr>
            <w:r w:rsidRPr="00962B3F">
              <w:rPr>
                <w:rFonts w:eastAsia="MS Mincho"/>
                <w:b/>
                <w:bCs/>
                <w:i/>
                <w:iCs/>
                <w:noProof/>
                <w:lang w:eastAsia="en-GB"/>
              </w:rPr>
              <w:t>reducedMIMO-LayersFR2-2-UL</w:t>
            </w:r>
          </w:p>
          <w:p w14:paraId="538FDA38" w14:textId="77777777" w:rsidR="003166DB" w:rsidRPr="00962B3F" w:rsidRDefault="003166DB" w:rsidP="00E407AA">
            <w:pPr>
              <w:pStyle w:val="TAL"/>
              <w:rPr>
                <w:rFonts w:eastAsia="MS Mincho"/>
                <w:noProof/>
                <w:lang w:eastAsia="en-GB"/>
              </w:rPr>
            </w:pPr>
            <w:r w:rsidRPr="00962B3F">
              <w:rPr>
                <w:lang w:eastAsia="en-GB"/>
              </w:rPr>
              <w:t xml:space="preserve">Indicates the UE's preference on reduced configuration corresponding to the maximum number of uplink MIMO layers of each serving cell operating on FR2-2 indicated by the field, to address overheating or power saving. This field </w:t>
            </w:r>
            <w:proofErr w:type="gramStart"/>
            <w:r w:rsidRPr="00962B3F">
              <w:rPr>
                <w:lang w:eastAsia="en-GB"/>
              </w:rPr>
              <w:t>is allowed to</w:t>
            </w:r>
            <w:proofErr w:type="gramEnd"/>
            <w:r w:rsidRPr="00962B3F">
              <w:rPr>
                <w:lang w:eastAsia="en-GB"/>
              </w:rPr>
              <w:t xml:space="preserve"> be reported only when UE is configured with serving cells operating on FR2-2. The maximum number of </w:t>
            </w:r>
            <w:r w:rsidRPr="00962B3F">
              <w:rPr>
                <w:bCs/>
                <w:iCs/>
                <w:lang w:eastAsia="sv-SE"/>
              </w:rPr>
              <w:t>uplink MIMO layers</w:t>
            </w:r>
            <w:r w:rsidRPr="00962B3F">
              <w:rPr>
                <w:lang w:eastAsia="en-GB"/>
              </w:rPr>
              <w:t xml:space="preserve"> can only range up to the maximum number of MIMO layers configured across all activated uplink carrier(s) of FR2-2 in the cell group when indicated to address power savings.</w:t>
            </w:r>
          </w:p>
        </w:tc>
      </w:tr>
      <w:tr w:rsidR="003166DB" w:rsidRPr="00962B3F" w14:paraId="188FD9FA"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0E4E1379" w14:textId="77777777" w:rsidR="003166DB" w:rsidRPr="00962B3F" w:rsidRDefault="003166DB" w:rsidP="00E407AA">
            <w:pPr>
              <w:pStyle w:val="TAL"/>
              <w:rPr>
                <w:rFonts w:eastAsia="MS Mincho"/>
                <w:b/>
                <w:i/>
                <w:noProof/>
                <w:lang w:eastAsia="en-GB"/>
              </w:rPr>
            </w:pPr>
            <w:r w:rsidRPr="00962B3F">
              <w:rPr>
                <w:rFonts w:eastAsia="MS Mincho"/>
                <w:b/>
                <w:i/>
                <w:noProof/>
                <w:lang w:eastAsia="en-GB"/>
              </w:rPr>
              <w:t>referenceTimeInfoPreference</w:t>
            </w:r>
          </w:p>
          <w:p w14:paraId="644DD276" w14:textId="77777777" w:rsidR="003166DB" w:rsidRPr="00962B3F" w:rsidRDefault="003166DB" w:rsidP="00E407AA">
            <w:pPr>
              <w:pStyle w:val="TAL"/>
              <w:rPr>
                <w:rFonts w:eastAsia="MS Mincho"/>
                <w:b/>
                <w:i/>
                <w:noProof/>
                <w:lang w:eastAsia="en-GB"/>
              </w:rPr>
            </w:pPr>
            <w:r w:rsidRPr="00962B3F">
              <w:rPr>
                <w:rFonts w:eastAsia="MS Mincho"/>
                <w:bCs/>
                <w:iCs/>
                <w:noProof/>
                <w:lang w:eastAsia="en-GB"/>
              </w:rPr>
              <w:t xml:space="preserve">Indicates </w:t>
            </w:r>
            <w:r w:rsidRPr="00962B3F">
              <w:t xml:space="preserve">whether the UE prefers being provisioned with the timing information specified in the IE </w:t>
            </w:r>
            <w:proofErr w:type="spellStart"/>
            <w:r w:rsidRPr="00962B3F">
              <w:rPr>
                <w:i/>
                <w:iCs/>
              </w:rPr>
              <w:t>ReferenceTimeInfo</w:t>
            </w:r>
            <w:proofErr w:type="spellEnd"/>
            <w:r w:rsidRPr="00962B3F">
              <w:t>.</w:t>
            </w:r>
          </w:p>
        </w:tc>
      </w:tr>
      <w:tr w:rsidR="003166DB" w:rsidRPr="00962B3F" w14:paraId="14B324CE"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61AA0EE1" w14:textId="77777777" w:rsidR="003166DB" w:rsidRPr="00962B3F" w:rsidRDefault="003166DB" w:rsidP="00E407AA">
            <w:pPr>
              <w:pStyle w:val="TAL"/>
              <w:rPr>
                <w:b/>
                <w:i/>
                <w:noProof/>
                <w:lang w:eastAsia="en-GB"/>
              </w:rPr>
            </w:pPr>
            <w:proofErr w:type="spellStart"/>
            <w:r w:rsidRPr="00962B3F">
              <w:rPr>
                <w:b/>
                <w:i/>
                <w:lang w:eastAsia="zh-CN"/>
              </w:rPr>
              <w:t>resumeCause</w:t>
            </w:r>
            <w:proofErr w:type="spellEnd"/>
          </w:p>
          <w:p w14:paraId="5409BD61" w14:textId="77777777" w:rsidR="003166DB" w:rsidRPr="00962B3F" w:rsidRDefault="003166DB" w:rsidP="00E407AA">
            <w:pPr>
              <w:pStyle w:val="TAL"/>
              <w:rPr>
                <w:rFonts w:eastAsia="MS Mincho"/>
                <w:b/>
                <w:i/>
                <w:noProof/>
                <w:lang w:eastAsia="en-GB"/>
              </w:rPr>
            </w:pPr>
            <w:r w:rsidRPr="00962B3F">
              <w:rPr>
                <w:lang w:eastAsia="sv-SE"/>
              </w:rPr>
              <w:t>Provides the resume cause based on the information received from the upper layers.</w:t>
            </w:r>
          </w:p>
        </w:tc>
      </w:tr>
      <w:tr w:rsidR="003166DB" w:rsidRPr="00962B3F" w14:paraId="43F77AE7"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3797C243" w14:textId="77777777" w:rsidR="003166DB" w:rsidRPr="00962B3F" w:rsidRDefault="003166DB" w:rsidP="00E407AA">
            <w:pPr>
              <w:pStyle w:val="TAL"/>
              <w:rPr>
                <w:b/>
                <w:bCs/>
                <w:i/>
                <w:iCs/>
                <w:lang w:eastAsia="zh-CN"/>
              </w:rPr>
            </w:pPr>
            <w:proofErr w:type="spellStart"/>
            <w:r w:rsidRPr="00962B3F">
              <w:rPr>
                <w:b/>
                <w:bCs/>
                <w:i/>
                <w:iCs/>
                <w:lang w:eastAsia="zh-CN"/>
              </w:rPr>
              <w:t>rlm-MeasRelaxationState</w:t>
            </w:r>
            <w:proofErr w:type="spellEnd"/>
          </w:p>
          <w:p w14:paraId="54044C7F" w14:textId="77777777" w:rsidR="003166DB" w:rsidRPr="00962B3F" w:rsidRDefault="003166DB" w:rsidP="00E407AA">
            <w:pPr>
              <w:pStyle w:val="TAL"/>
              <w:rPr>
                <w:rFonts w:eastAsia="MS Mincho"/>
                <w:b/>
                <w:i/>
                <w:noProof/>
                <w:lang w:eastAsia="en-GB"/>
              </w:rPr>
            </w:pPr>
            <w:r w:rsidRPr="00962B3F">
              <w:rPr>
                <w:lang w:eastAsia="en-GB"/>
              </w:rPr>
              <w:t xml:space="preserve">Indicates the relaxation state of RLM measurements. Value </w:t>
            </w:r>
            <w:r w:rsidRPr="00962B3F">
              <w:rPr>
                <w:i/>
                <w:lang w:eastAsia="en-GB"/>
              </w:rPr>
              <w:t>true</w:t>
            </w:r>
            <w:r w:rsidRPr="00962B3F">
              <w:rPr>
                <w:lang w:eastAsia="en-GB"/>
              </w:rPr>
              <w:t xml:space="preserve"> indicates that the UE </w:t>
            </w:r>
            <w:r w:rsidRPr="00962B3F">
              <w:rPr>
                <w:rFonts w:eastAsia="等线"/>
                <w:lang w:eastAsia="zh-CN"/>
              </w:rPr>
              <w:t xml:space="preserve">is </w:t>
            </w:r>
            <w:r w:rsidRPr="00962B3F">
              <w:rPr>
                <w:lang w:eastAsia="en-GB"/>
              </w:rPr>
              <w:t xml:space="preserve">performing relaxation of RLM measurements, and value </w:t>
            </w:r>
            <w:r w:rsidRPr="00962B3F">
              <w:rPr>
                <w:i/>
                <w:lang w:eastAsia="en-GB"/>
              </w:rPr>
              <w:t>false</w:t>
            </w:r>
            <w:r w:rsidRPr="00962B3F">
              <w:rPr>
                <w:lang w:eastAsia="en-GB"/>
              </w:rPr>
              <w:t xml:space="preserve"> indicates that the UE </w:t>
            </w:r>
            <w:r w:rsidRPr="00962B3F">
              <w:rPr>
                <w:rFonts w:eastAsia="等线"/>
                <w:lang w:eastAsia="zh-CN"/>
              </w:rPr>
              <w:t>is</w:t>
            </w:r>
            <w:r w:rsidRPr="00962B3F">
              <w:rPr>
                <w:lang w:eastAsia="en-GB"/>
              </w:rPr>
              <w:t xml:space="preserve"> not perform</w:t>
            </w:r>
            <w:r w:rsidRPr="00962B3F">
              <w:rPr>
                <w:rFonts w:eastAsia="等线"/>
                <w:lang w:eastAsia="zh-CN"/>
              </w:rPr>
              <w:t>ing</w:t>
            </w:r>
            <w:r w:rsidRPr="00962B3F">
              <w:rPr>
                <w:lang w:eastAsia="en-GB"/>
              </w:rPr>
              <w:t xml:space="preserve"> relaxation of RLM measurements</w:t>
            </w:r>
            <w:r w:rsidRPr="00962B3F">
              <w:rPr>
                <w:rFonts w:cs="Arial"/>
                <w:lang w:eastAsia="zh-CN"/>
              </w:rPr>
              <w:t>.</w:t>
            </w:r>
          </w:p>
        </w:tc>
      </w:tr>
      <w:tr w:rsidR="003166DB" w:rsidRPr="00962B3F" w:rsidDel="008A4482" w14:paraId="0A43292C"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0832D6CC" w14:textId="77777777" w:rsidR="003166DB" w:rsidRPr="00962B3F" w:rsidRDefault="003166DB" w:rsidP="00E407AA">
            <w:pPr>
              <w:pStyle w:val="TAL"/>
              <w:rPr>
                <w:b/>
                <w:bCs/>
                <w:i/>
                <w:iCs/>
                <w:lang w:eastAsia="zh-CN"/>
              </w:rPr>
            </w:pPr>
            <w:proofErr w:type="spellStart"/>
            <w:r w:rsidRPr="00962B3F">
              <w:rPr>
                <w:b/>
                <w:bCs/>
                <w:i/>
                <w:iCs/>
                <w:lang w:eastAsia="zh-CN"/>
              </w:rPr>
              <w:t>rrm-MeasRelaxationFulfilment</w:t>
            </w:r>
            <w:proofErr w:type="spellEnd"/>
          </w:p>
          <w:p w14:paraId="216712A6" w14:textId="77777777" w:rsidR="003166DB" w:rsidRPr="00962B3F" w:rsidDel="008A4482" w:rsidRDefault="003166DB" w:rsidP="00E407AA">
            <w:pPr>
              <w:pStyle w:val="TAL"/>
              <w:rPr>
                <w:b/>
                <w:bCs/>
                <w:i/>
                <w:iCs/>
                <w:lang w:eastAsia="en-GB"/>
              </w:rPr>
            </w:pPr>
            <w:r w:rsidRPr="00962B3F">
              <w:rPr>
                <w:lang w:eastAsia="en-GB"/>
              </w:rPr>
              <w:t>Indicates whether the UE fulfils the relaxed measurement criterion for stationary UE in 5.7.4.4. Value true indicates that the UE fulfils the criterion, and value false indicates that the UE does not fulfil the criterion</w:t>
            </w:r>
            <w:r w:rsidRPr="00962B3F">
              <w:rPr>
                <w:rFonts w:cs="Arial"/>
                <w:lang w:eastAsia="zh-CN"/>
              </w:rPr>
              <w:t>.</w:t>
            </w:r>
          </w:p>
        </w:tc>
      </w:tr>
      <w:tr w:rsidR="003166DB" w:rsidRPr="00962B3F" w:rsidDel="008A4482" w14:paraId="59E8AF53"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4D8F3FAC" w14:textId="77777777" w:rsidR="003166DB" w:rsidRPr="00962B3F" w:rsidRDefault="003166DB" w:rsidP="00E407AA">
            <w:pPr>
              <w:pStyle w:val="TAL"/>
              <w:rPr>
                <w:b/>
                <w:bCs/>
                <w:i/>
                <w:iCs/>
                <w:lang w:eastAsia="zh-CN"/>
              </w:rPr>
            </w:pPr>
            <w:proofErr w:type="spellStart"/>
            <w:r w:rsidRPr="00962B3F">
              <w:rPr>
                <w:b/>
                <w:bCs/>
                <w:i/>
                <w:iCs/>
                <w:lang w:eastAsia="zh-CN"/>
              </w:rPr>
              <w:t>sl</w:t>
            </w:r>
            <w:proofErr w:type="spellEnd"/>
            <w:r w:rsidRPr="00962B3F">
              <w:rPr>
                <w:b/>
                <w:bCs/>
                <w:i/>
                <w:iCs/>
                <w:lang w:eastAsia="zh-CN"/>
              </w:rPr>
              <w:t>-QoS-</w:t>
            </w:r>
            <w:proofErr w:type="spellStart"/>
            <w:r w:rsidRPr="00962B3F">
              <w:rPr>
                <w:b/>
                <w:bCs/>
                <w:i/>
                <w:iCs/>
                <w:lang w:eastAsia="zh-CN"/>
              </w:rPr>
              <w:t>FlowIdentity</w:t>
            </w:r>
            <w:proofErr w:type="spellEnd"/>
          </w:p>
          <w:p w14:paraId="0B8A764A" w14:textId="77777777" w:rsidR="003166DB" w:rsidRPr="00962B3F" w:rsidDel="008A4482" w:rsidRDefault="003166DB" w:rsidP="00E407AA">
            <w:pPr>
              <w:pStyle w:val="TAL"/>
              <w:rPr>
                <w:b/>
                <w:bCs/>
                <w:i/>
                <w:iCs/>
                <w:lang w:eastAsia="en-GB"/>
              </w:rPr>
            </w:pPr>
            <w:r w:rsidRPr="00962B3F">
              <w:rPr>
                <w:rFonts w:cs="Arial"/>
                <w:lang w:eastAsia="zh-CN"/>
              </w:rPr>
              <w:t xml:space="preserve">This identity uniquely identifies one </w:t>
            </w:r>
            <w:proofErr w:type="spellStart"/>
            <w:r w:rsidRPr="00962B3F">
              <w:rPr>
                <w:rFonts w:cs="Arial"/>
                <w:lang w:eastAsia="zh-CN"/>
              </w:rPr>
              <w:t>sidelink</w:t>
            </w:r>
            <w:proofErr w:type="spellEnd"/>
            <w:r w:rsidRPr="00962B3F">
              <w:rPr>
                <w:rFonts w:cs="Arial"/>
                <w:lang w:eastAsia="zh-CN"/>
              </w:rPr>
              <w:t xml:space="preserve"> QoS flow between the UE and the network in the scope of UE, which is unique for different destination and cast type.</w:t>
            </w:r>
          </w:p>
        </w:tc>
      </w:tr>
      <w:tr w:rsidR="003166DB" w:rsidRPr="00962B3F" w14:paraId="21CD8842"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9AF711" w14:textId="77777777" w:rsidR="003166DB" w:rsidRPr="00962B3F" w:rsidRDefault="003166DB" w:rsidP="00E407AA">
            <w:pPr>
              <w:pStyle w:val="TAL"/>
              <w:rPr>
                <w:b/>
                <w:bCs/>
                <w:i/>
                <w:iCs/>
                <w:lang w:eastAsia="en-GB"/>
              </w:rPr>
            </w:pPr>
            <w:proofErr w:type="spellStart"/>
            <w:r w:rsidRPr="00962B3F">
              <w:rPr>
                <w:b/>
                <w:bCs/>
                <w:i/>
                <w:iCs/>
                <w:lang w:eastAsia="en-GB"/>
              </w:rPr>
              <w:t>sl</w:t>
            </w:r>
            <w:proofErr w:type="spellEnd"/>
            <w:r w:rsidRPr="00962B3F">
              <w:rPr>
                <w:b/>
                <w:bCs/>
                <w:i/>
                <w:iCs/>
                <w:lang w:eastAsia="en-GB"/>
              </w:rPr>
              <w:t>-UE-</w:t>
            </w:r>
            <w:proofErr w:type="spellStart"/>
            <w:r w:rsidRPr="00962B3F">
              <w:rPr>
                <w:b/>
                <w:bCs/>
                <w:i/>
                <w:iCs/>
                <w:lang w:eastAsia="en-GB"/>
              </w:rPr>
              <w:t>AssistanceInformationNR</w:t>
            </w:r>
            <w:proofErr w:type="spellEnd"/>
          </w:p>
          <w:p w14:paraId="2A0520F1" w14:textId="77777777" w:rsidR="003166DB" w:rsidRPr="00962B3F" w:rsidRDefault="003166DB" w:rsidP="00E407AA">
            <w:pPr>
              <w:pStyle w:val="TAL"/>
              <w:rPr>
                <w:noProof/>
                <w:lang w:eastAsia="en-GB"/>
              </w:rPr>
            </w:pPr>
            <w:r w:rsidRPr="00962B3F">
              <w:rPr>
                <w:lang w:eastAsia="en-GB"/>
              </w:rPr>
              <w:t xml:space="preserve">Indicates the traffic characteristic of </w:t>
            </w:r>
            <w:proofErr w:type="spellStart"/>
            <w:r w:rsidRPr="00962B3F">
              <w:rPr>
                <w:lang w:eastAsia="en-GB"/>
              </w:rPr>
              <w:t>sidelink</w:t>
            </w:r>
            <w:proofErr w:type="spellEnd"/>
            <w:r w:rsidRPr="00962B3F">
              <w:rPr>
                <w:lang w:eastAsia="en-GB"/>
              </w:rPr>
              <w:t xml:space="preserve"> logical channel(s)</w:t>
            </w:r>
            <w:r w:rsidRPr="00962B3F">
              <w:rPr>
                <w:rFonts w:cs="Arial"/>
                <w:lang w:eastAsia="en-GB"/>
              </w:rPr>
              <w:t xml:space="preserve">, specified in the IE </w:t>
            </w:r>
            <w:r w:rsidRPr="00962B3F">
              <w:rPr>
                <w:rFonts w:cs="Arial"/>
                <w:i/>
                <w:iCs/>
                <w:lang w:eastAsia="en-GB"/>
              </w:rPr>
              <w:t>SL-</w:t>
            </w:r>
            <w:proofErr w:type="spellStart"/>
            <w:r w:rsidRPr="00962B3F">
              <w:rPr>
                <w:rFonts w:cs="Arial"/>
                <w:i/>
                <w:iCs/>
                <w:lang w:eastAsia="en-GB"/>
              </w:rPr>
              <w:t>TrafficPatternInfo</w:t>
            </w:r>
            <w:proofErr w:type="spellEnd"/>
            <w:r w:rsidRPr="00962B3F">
              <w:rPr>
                <w:rFonts w:cs="Arial"/>
                <w:i/>
                <w:iCs/>
                <w:lang w:eastAsia="en-GB"/>
              </w:rPr>
              <w:t>,</w:t>
            </w:r>
            <w:r w:rsidRPr="00962B3F">
              <w:rPr>
                <w:lang w:eastAsia="en-GB"/>
              </w:rPr>
              <w:t xml:space="preserve"> that are setup for NR </w:t>
            </w:r>
            <w:proofErr w:type="spellStart"/>
            <w:r w:rsidRPr="00962B3F">
              <w:rPr>
                <w:lang w:eastAsia="en-GB"/>
              </w:rPr>
              <w:t>sidelink</w:t>
            </w:r>
            <w:proofErr w:type="spellEnd"/>
            <w:r w:rsidRPr="00962B3F">
              <w:rPr>
                <w:lang w:eastAsia="en-GB"/>
              </w:rPr>
              <w:t xml:space="preserve"> communication.</w:t>
            </w:r>
          </w:p>
        </w:tc>
      </w:tr>
      <w:tr w:rsidR="003166DB" w:rsidRPr="00962B3F" w14:paraId="7AAC0797"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1031F" w14:textId="77777777" w:rsidR="003166DB" w:rsidRPr="00962B3F" w:rsidRDefault="003166DB" w:rsidP="00E407AA">
            <w:pPr>
              <w:pStyle w:val="TAL"/>
              <w:rPr>
                <w:szCs w:val="18"/>
                <w:lang w:eastAsia="sv-SE"/>
              </w:rPr>
            </w:pPr>
            <w:r w:rsidRPr="00962B3F">
              <w:rPr>
                <w:b/>
                <w:bCs/>
                <w:i/>
                <w:iCs/>
                <w:lang w:eastAsia="zh-CN"/>
              </w:rPr>
              <w:t>type1</w:t>
            </w:r>
          </w:p>
          <w:p w14:paraId="0D11B07B" w14:textId="77777777" w:rsidR="003166DB" w:rsidRPr="00962B3F" w:rsidRDefault="003166DB" w:rsidP="00E407AA">
            <w:pPr>
              <w:pStyle w:val="TAL"/>
              <w:rPr>
                <w:sz w:val="20"/>
                <w:lang w:eastAsia="ko-KR"/>
              </w:rPr>
            </w:pPr>
            <w:r w:rsidRPr="00962B3F">
              <w:rPr>
                <w:lang w:eastAsia="en-GB"/>
              </w:rPr>
              <w:t xml:space="preserve">Indicates the preferred amount of increment/decrement to the </w:t>
            </w:r>
            <w:r w:rsidRPr="00962B3F">
              <w:rPr>
                <w:lang w:eastAsia="ko-KR"/>
              </w:rPr>
              <w:t xml:space="preserve">long DRX cycle length </w:t>
            </w:r>
            <w:r w:rsidRPr="00962B3F">
              <w:rPr>
                <w:lang w:eastAsia="en-GB"/>
              </w:rPr>
              <w:t xml:space="preserve">with respect to the current configuration. Value in number of milliseconds. Value </w:t>
            </w:r>
            <w:r w:rsidRPr="00962B3F">
              <w:rPr>
                <w:i/>
                <w:lang w:eastAsia="sv-SE"/>
              </w:rPr>
              <w:t>ms40</w:t>
            </w:r>
            <w:r w:rsidRPr="00962B3F">
              <w:rPr>
                <w:lang w:eastAsia="en-GB"/>
              </w:rPr>
              <w:t xml:space="preserve"> corresponds to 40 milliseconds, </w:t>
            </w:r>
            <w:r w:rsidRPr="00962B3F">
              <w:rPr>
                <w:i/>
                <w:lang w:eastAsia="sv-SE"/>
              </w:rPr>
              <w:t>msMinus40</w:t>
            </w:r>
            <w:r w:rsidRPr="00962B3F">
              <w:rPr>
                <w:lang w:eastAsia="en-GB"/>
              </w:rPr>
              <w:t xml:space="preserve"> corresponds to -40 milliseconds and so on.</w:t>
            </w:r>
          </w:p>
        </w:tc>
      </w:tr>
      <w:tr w:rsidR="003166DB" w:rsidRPr="00962B3F" w14:paraId="3C7F51AF"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tcPr>
          <w:p w14:paraId="34AC32CD" w14:textId="77777777" w:rsidR="003166DB" w:rsidRPr="00962B3F" w:rsidRDefault="003166DB" w:rsidP="00E407AA">
            <w:pPr>
              <w:pStyle w:val="TAL"/>
              <w:rPr>
                <w:b/>
                <w:bCs/>
                <w:i/>
                <w:iCs/>
                <w:lang w:eastAsia="zh-CN"/>
              </w:rPr>
            </w:pPr>
            <w:r w:rsidRPr="00962B3F">
              <w:rPr>
                <w:b/>
                <w:bCs/>
                <w:i/>
                <w:iCs/>
                <w:lang w:eastAsia="zh-CN"/>
              </w:rPr>
              <w:t>ul-GapFR2-PatternPreference</w:t>
            </w:r>
          </w:p>
          <w:p w14:paraId="4D25C18E" w14:textId="77777777" w:rsidR="003166DB" w:rsidRPr="00962B3F" w:rsidRDefault="003166DB" w:rsidP="00E407AA">
            <w:pPr>
              <w:pStyle w:val="TAL"/>
              <w:rPr>
                <w:lang w:eastAsia="zh-CN"/>
              </w:rPr>
            </w:pPr>
            <w:r w:rsidRPr="00962B3F">
              <w:rPr>
                <w:lang w:eastAsia="zh-CN"/>
              </w:rPr>
              <w:t xml:space="preserve">Indicates the UE's preference on FR2 UL gap pattern </w:t>
            </w:r>
            <w:r w:rsidRPr="00962B3F">
              <w:t>as defined in TS 38.133 [14]</w:t>
            </w:r>
            <w:r w:rsidRPr="00962B3F">
              <w:rPr>
                <w:lang w:eastAsia="zh-CN"/>
              </w:rPr>
              <w:t>.</w:t>
            </w:r>
          </w:p>
        </w:tc>
      </w:tr>
      <w:tr w:rsidR="003166DB" w:rsidRPr="00962B3F" w14:paraId="4CE21FFD" w14:textId="77777777" w:rsidTr="00E407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6D6C08" w14:textId="77777777" w:rsidR="003166DB" w:rsidRPr="00962B3F" w:rsidRDefault="003166DB" w:rsidP="00E407AA">
            <w:pPr>
              <w:pStyle w:val="TAL"/>
              <w:rPr>
                <w:b/>
                <w:i/>
                <w:lang w:eastAsia="sv-SE"/>
              </w:rPr>
            </w:pPr>
            <w:proofErr w:type="spellStart"/>
            <w:r w:rsidRPr="00962B3F">
              <w:rPr>
                <w:b/>
                <w:i/>
                <w:lang w:eastAsia="sv-SE"/>
              </w:rPr>
              <w:t>victimSystemType</w:t>
            </w:r>
            <w:proofErr w:type="spellEnd"/>
          </w:p>
          <w:p w14:paraId="2FD6575C" w14:textId="77777777" w:rsidR="003166DB" w:rsidRPr="00962B3F" w:rsidRDefault="003166DB" w:rsidP="00E407AA">
            <w:pPr>
              <w:pStyle w:val="TAL"/>
              <w:rPr>
                <w:b/>
                <w:bCs/>
                <w:i/>
                <w:iCs/>
                <w:lang w:eastAsia="zh-CN"/>
              </w:rPr>
            </w:pPr>
            <w:r w:rsidRPr="00962B3F">
              <w:rPr>
                <w:lang w:eastAsia="sv-SE"/>
              </w:rPr>
              <w:t xml:space="preserve">Indicate the list of victim system types to which IDC interference is caused from NR when configured with UL CA. </w:t>
            </w:r>
            <w:r w:rsidRPr="00962B3F">
              <w:rPr>
                <w:lang w:eastAsia="zh-CN"/>
              </w:rPr>
              <w:t xml:space="preserve">Value </w:t>
            </w:r>
            <w:proofErr w:type="spellStart"/>
            <w:r w:rsidRPr="00962B3F">
              <w:rPr>
                <w:i/>
                <w:lang w:eastAsia="sv-SE"/>
              </w:rPr>
              <w:t>gps</w:t>
            </w:r>
            <w:proofErr w:type="spellEnd"/>
            <w:r w:rsidRPr="00962B3F">
              <w:rPr>
                <w:lang w:eastAsia="sv-SE"/>
              </w:rPr>
              <w:t xml:space="preserve">, </w:t>
            </w:r>
            <w:proofErr w:type="spellStart"/>
            <w:r w:rsidRPr="00962B3F">
              <w:rPr>
                <w:i/>
                <w:lang w:eastAsia="sv-SE"/>
              </w:rPr>
              <w:t>glonass</w:t>
            </w:r>
            <w:proofErr w:type="spellEnd"/>
            <w:r w:rsidRPr="00962B3F">
              <w:rPr>
                <w:lang w:eastAsia="sv-SE"/>
              </w:rPr>
              <w:t xml:space="preserve">, </w:t>
            </w:r>
            <w:r w:rsidRPr="00962B3F">
              <w:rPr>
                <w:i/>
                <w:lang w:eastAsia="sv-SE"/>
              </w:rPr>
              <w:t>bds</w:t>
            </w:r>
            <w:r w:rsidRPr="00962B3F">
              <w:rPr>
                <w:lang w:eastAsia="sv-SE"/>
              </w:rPr>
              <w:t xml:space="preserve">, </w:t>
            </w:r>
            <w:proofErr w:type="spellStart"/>
            <w:r w:rsidRPr="00962B3F">
              <w:rPr>
                <w:i/>
                <w:lang w:eastAsia="sv-SE"/>
              </w:rPr>
              <w:t>galileo</w:t>
            </w:r>
            <w:proofErr w:type="spellEnd"/>
            <w:r w:rsidRPr="00962B3F">
              <w:rPr>
                <w:lang w:eastAsia="zh-CN"/>
              </w:rPr>
              <w:t xml:space="preserve"> and </w:t>
            </w:r>
            <w:proofErr w:type="spellStart"/>
            <w:r w:rsidRPr="00962B3F">
              <w:rPr>
                <w:i/>
                <w:lang w:eastAsia="zh-CN"/>
              </w:rPr>
              <w:t>navIC</w:t>
            </w:r>
            <w:proofErr w:type="spellEnd"/>
            <w:r w:rsidRPr="00962B3F">
              <w:rPr>
                <w:lang w:eastAsia="zh-CN"/>
              </w:rPr>
              <w:t xml:space="preserve"> indicates </w:t>
            </w:r>
            <w:r w:rsidRPr="00962B3F">
              <w:rPr>
                <w:lang w:eastAsia="sv-SE"/>
              </w:rPr>
              <w:t>the type of GNSS. V</w:t>
            </w:r>
            <w:r w:rsidRPr="00962B3F">
              <w:rPr>
                <w:lang w:eastAsia="zh-CN"/>
              </w:rPr>
              <w:t xml:space="preserve">alue </w:t>
            </w:r>
            <w:proofErr w:type="spellStart"/>
            <w:r w:rsidRPr="00962B3F">
              <w:rPr>
                <w:i/>
                <w:lang w:eastAsia="sv-SE"/>
              </w:rPr>
              <w:t>wlan</w:t>
            </w:r>
            <w:proofErr w:type="spellEnd"/>
            <w:r w:rsidRPr="00962B3F">
              <w:rPr>
                <w:lang w:eastAsia="zh-CN"/>
              </w:rPr>
              <w:t xml:space="preserve"> indicates </w:t>
            </w:r>
            <w:r w:rsidRPr="00962B3F">
              <w:rPr>
                <w:lang w:eastAsia="sv-SE"/>
              </w:rPr>
              <w:t xml:space="preserve">WLAN </w:t>
            </w:r>
            <w:r w:rsidRPr="00962B3F">
              <w:rPr>
                <w:lang w:eastAsia="zh-CN"/>
              </w:rPr>
              <w:t xml:space="preserve">and value </w:t>
            </w:r>
            <w:proofErr w:type="spellStart"/>
            <w:r w:rsidRPr="00962B3F">
              <w:rPr>
                <w:i/>
                <w:iCs/>
                <w:lang w:eastAsia="zh-CN"/>
              </w:rPr>
              <w:t>b</w:t>
            </w:r>
            <w:r w:rsidRPr="00962B3F">
              <w:rPr>
                <w:i/>
                <w:iCs/>
                <w:lang w:eastAsia="sv-SE"/>
              </w:rPr>
              <w:t>lueto</w:t>
            </w:r>
            <w:r w:rsidRPr="00962B3F">
              <w:rPr>
                <w:i/>
                <w:iCs/>
                <w:lang w:eastAsia="zh-CN"/>
              </w:rPr>
              <w:t>oth</w:t>
            </w:r>
            <w:proofErr w:type="spellEnd"/>
            <w:r w:rsidRPr="00962B3F">
              <w:rPr>
                <w:lang w:eastAsia="zh-CN"/>
              </w:rPr>
              <w:t xml:space="preserve"> indicates </w:t>
            </w:r>
            <w:r w:rsidRPr="00962B3F">
              <w:rPr>
                <w:lang w:eastAsia="sv-SE"/>
              </w:rPr>
              <w:t>Bluetooth</w:t>
            </w:r>
            <w:r w:rsidRPr="00962B3F">
              <w:rPr>
                <w:lang w:eastAsia="zh-CN"/>
              </w:rPr>
              <w:t>.</w:t>
            </w:r>
          </w:p>
        </w:tc>
      </w:tr>
    </w:tbl>
    <w:p w14:paraId="19F21643" w14:textId="77777777" w:rsidR="003166DB" w:rsidRPr="00962B3F" w:rsidRDefault="003166DB" w:rsidP="003166DB"/>
    <w:tbl>
      <w:tblPr>
        <w:tblStyle w:val="af1"/>
        <w:tblW w:w="14173" w:type="dxa"/>
        <w:tblInd w:w="0" w:type="dxa"/>
        <w:tblLook w:val="04A0" w:firstRow="1" w:lastRow="0" w:firstColumn="1" w:lastColumn="0" w:noHBand="0" w:noVBand="1"/>
      </w:tblPr>
      <w:tblGrid>
        <w:gridCol w:w="14173"/>
      </w:tblGrid>
      <w:tr w:rsidR="003166DB" w:rsidRPr="00962B3F" w14:paraId="580738FD"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774CCAA6" w14:textId="77777777" w:rsidR="003166DB" w:rsidRPr="00962B3F" w:rsidRDefault="003166DB" w:rsidP="00E407AA">
            <w:pPr>
              <w:pStyle w:val="TAH"/>
            </w:pPr>
            <w:r w:rsidRPr="00962B3F">
              <w:rPr>
                <w:i/>
              </w:rPr>
              <w:t>SL-</w:t>
            </w:r>
            <w:proofErr w:type="spellStart"/>
            <w:r w:rsidRPr="00962B3F">
              <w:rPr>
                <w:i/>
              </w:rPr>
              <w:t>TrafficPatternInfo</w:t>
            </w:r>
            <w:proofErr w:type="spellEnd"/>
            <w:r w:rsidRPr="00962B3F">
              <w:rPr>
                <w:i/>
              </w:rPr>
              <w:t xml:space="preserve"> field descriptions</w:t>
            </w:r>
          </w:p>
        </w:tc>
      </w:tr>
      <w:tr w:rsidR="003166DB" w:rsidRPr="00962B3F" w14:paraId="00914E64"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8223753" w14:textId="77777777" w:rsidR="003166DB" w:rsidRPr="00962B3F" w:rsidRDefault="003166DB" w:rsidP="00E407AA">
            <w:pPr>
              <w:pStyle w:val="TAL"/>
              <w:rPr>
                <w:b/>
                <w:i/>
                <w:noProof/>
                <w:lang w:eastAsia="en-GB"/>
              </w:rPr>
            </w:pPr>
            <w:proofErr w:type="spellStart"/>
            <w:r w:rsidRPr="00962B3F">
              <w:rPr>
                <w:b/>
                <w:i/>
                <w:lang w:eastAsia="zh-CN"/>
              </w:rPr>
              <w:t>m</w:t>
            </w:r>
            <w:r w:rsidRPr="00962B3F">
              <w:rPr>
                <w:b/>
                <w:i/>
              </w:rPr>
              <w:t>essageSize</w:t>
            </w:r>
            <w:proofErr w:type="spellEnd"/>
          </w:p>
          <w:p w14:paraId="43B136D4" w14:textId="77777777" w:rsidR="003166DB" w:rsidRPr="00962B3F" w:rsidRDefault="003166DB" w:rsidP="00E407AA">
            <w:pPr>
              <w:pStyle w:val="TAL"/>
              <w:rPr>
                <w:b/>
                <w:i/>
                <w:noProof/>
                <w:lang w:eastAsia="en-GB"/>
              </w:rPr>
            </w:pPr>
            <w:r w:rsidRPr="00962B3F">
              <w:rPr>
                <w:lang w:eastAsia="zh-CN"/>
              </w:rPr>
              <w:t>Indicates the maximum TB size based on the observed traffic pattern</w:t>
            </w:r>
            <w:r w:rsidRPr="00962B3F">
              <w:rPr>
                <w:lang w:eastAsia="en-GB"/>
              </w:rPr>
              <w:t>. The value refers to the index of TS 38.321 [3], table 6.1.3.1-2.</w:t>
            </w:r>
          </w:p>
        </w:tc>
      </w:tr>
      <w:tr w:rsidR="003166DB" w:rsidRPr="00962B3F" w14:paraId="40D0DECA"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617910F7" w14:textId="77777777" w:rsidR="003166DB" w:rsidRPr="00962B3F" w:rsidRDefault="003166DB" w:rsidP="00E407AA">
            <w:pPr>
              <w:pStyle w:val="TAL"/>
              <w:rPr>
                <w:b/>
                <w:i/>
                <w:noProof/>
                <w:lang w:eastAsia="en-GB"/>
              </w:rPr>
            </w:pPr>
            <w:r w:rsidRPr="00962B3F">
              <w:rPr>
                <w:b/>
                <w:i/>
                <w:noProof/>
                <w:lang w:eastAsia="en-GB"/>
              </w:rPr>
              <w:t>timingOffset</w:t>
            </w:r>
          </w:p>
          <w:p w14:paraId="7C8CCE3C" w14:textId="77777777" w:rsidR="003166DB" w:rsidRPr="00962B3F" w:rsidRDefault="003166DB" w:rsidP="00E407AA">
            <w:pPr>
              <w:pStyle w:val="TAL"/>
              <w:rPr>
                <w:b/>
                <w:i/>
              </w:rPr>
            </w:pPr>
            <w:r w:rsidRPr="00962B3F">
              <w:rPr>
                <w:noProof/>
                <w:lang w:eastAsia="en-GB"/>
              </w:rPr>
              <w:t>This field indicates the estimated timing for a packet arrival in a sidelink logical channel. Specifically, the value indicates the timing offset with respect to subframe#0 of SFN#0 in milliseconds.</w:t>
            </w:r>
          </w:p>
        </w:tc>
      </w:tr>
      <w:tr w:rsidR="003166DB" w:rsidRPr="00962B3F" w14:paraId="4514E6B0"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7FFC320" w14:textId="77777777" w:rsidR="003166DB" w:rsidRPr="00962B3F" w:rsidRDefault="003166DB" w:rsidP="00E407AA">
            <w:pPr>
              <w:pStyle w:val="TAL"/>
              <w:rPr>
                <w:b/>
                <w:i/>
                <w:noProof/>
                <w:lang w:eastAsia="en-GB"/>
              </w:rPr>
            </w:pPr>
            <w:r w:rsidRPr="00962B3F">
              <w:rPr>
                <w:b/>
                <w:i/>
                <w:noProof/>
                <w:lang w:eastAsia="en-GB"/>
              </w:rPr>
              <w:t>trafficPeriodicity</w:t>
            </w:r>
          </w:p>
          <w:p w14:paraId="19ED7101" w14:textId="77777777" w:rsidR="003166DB" w:rsidRPr="00962B3F" w:rsidRDefault="003166DB" w:rsidP="00E407AA">
            <w:pPr>
              <w:pStyle w:val="TAL"/>
              <w:rPr>
                <w:b/>
                <w:i/>
                <w:noProof/>
                <w:lang w:eastAsia="en-GB"/>
              </w:rPr>
            </w:pPr>
            <w:r w:rsidRPr="00962B3F">
              <w:rPr>
                <w:noProof/>
                <w:lang w:eastAsia="en-GB"/>
              </w:rPr>
              <w:t>This field indicates the estimated data arrival periodicity in a sidelink logical channel. Value ms20 corresponds to 20 ms, ms50 corresponds to 50 ms and so on.</w:t>
            </w:r>
          </w:p>
        </w:tc>
      </w:tr>
    </w:tbl>
    <w:p w14:paraId="71B89F45" w14:textId="77777777" w:rsidR="003166DB" w:rsidRPr="00962B3F" w:rsidRDefault="003166DB" w:rsidP="003166DB"/>
    <w:p w14:paraId="1B79570D" w14:textId="46F1BFB7" w:rsidR="00105A7E" w:rsidRDefault="00105A7E" w:rsidP="00105A7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1" w:name="_Toc60776769"/>
      <w:bookmarkStart w:id="22" w:name="_Toc100929567"/>
      <w:bookmarkEnd w:id="7"/>
      <w:bookmarkEnd w:id="8"/>
      <w:bookmarkEnd w:id="9"/>
      <w:bookmarkEnd w:id="10"/>
      <w:r>
        <w:rPr>
          <w:rFonts w:eastAsia="Malgun Gothic"/>
          <w:i/>
        </w:rPr>
        <w:lastRenderedPageBreak/>
        <w:t xml:space="preserve">The </w:t>
      </w:r>
      <w:r w:rsidR="00352B6F">
        <w:rPr>
          <w:rFonts w:eastAsia="Malgun Gothic"/>
          <w:i/>
        </w:rPr>
        <w:t>3</w:t>
      </w:r>
      <w:r w:rsidR="00352B6F" w:rsidRPr="00352B6F">
        <w:rPr>
          <w:rFonts w:eastAsia="Malgun Gothic"/>
          <w:i/>
          <w:vertAlign w:val="superscript"/>
        </w:rPr>
        <w:t>rd</w:t>
      </w:r>
      <w:r>
        <w:rPr>
          <w:rFonts w:eastAsia="Malgun Gothic"/>
          <w:i/>
        </w:rPr>
        <w:t xml:space="preserve"> Change</w:t>
      </w:r>
    </w:p>
    <w:p w14:paraId="2030A619" w14:textId="77777777" w:rsidR="003166DB" w:rsidRPr="00962B3F" w:rsidRDefault="003166DB" w:rsidP="003166DB">
      <w:pPr>
        <w:pStyle w:val="4"/>
      </w:pPr>
      <w:bookmarkStart w:id="23" w:name="_Toc60777128"/>
      <w:bookmarkStart w:id="24" w:name="_Toc100930005"/>
      <w:r w:rsidRPr="00962B3F">
        <w:t>–</w:t>
      </w:r>
      <w:r w:rsidRPr="00962B3F">
        <w:tab/>
      </w:r>
      <w:proofErr w:type="spellStart"/>
      <w:r w:rsidRPr="00962B3F">
        <w:rPr>
          <w:i/>
        </w:rPr>
        <w:t>CellGroupConfig</w:t>
      </w:r>
      <w:proofErr w:type="spellEnd"/>
    </w:p>
    <w:p w14:paraId="0560C642" w14:textId="77777777" w:rsidR="003166DB" w:rsidRPr="00962B3F" w:rsidRDefault="003166DB" w:rsidP="003166DB">
      <w:r w:rsidRPr="00962B3F">
        <w:t xml:space="preserve">The </w:t>
      </w:r>
      <w:proofErr w:type="spellStart"/>
      <w:r w:rsidRPr="00962B3F">
        <w:rPr>
          <w:i/>
        </w:rPr>
        <w:t>CellGroupConfig</w:t>
      </w:r>
      <w:proofErr w:type="spellEnd"/>
      <w:r w:rsidRPr="00962B3F">
        <w:rPr>
          <w:i/>
        </w:rPr>
        <w:t xml:space="preserve"> </w:t>
      </w:r>
      <w:r w:rsidRPr="00962B3F">
        <w:t>IE is used to configure a master cell group (MCG) or secondary cell group (SCG). A cell group comprises of one MAC entity, a set of logical channels with associated RLC entities and of a primary cell (</w:t>
      </w:r>
      <w:proofErr w:type="spellStart"/>
      <w:r w:rsidRPr="00962B3F">
        <w:t>SpCell</w:t>
      </w:r>
      <w:proofErr w:type="spellEnd"/>
      <w:r w:rsidRPr="00962B3F">
        <w:t>) and one or more secondary cells (</w:t>
      </w:r>
      <w:proofErr w:type="spellStart"/>
      <w:r w:rsidRPr="00962B3F">
        <w:t>SCells</w:t>
      </w:r>
      <w:proofErr w:type="spellEnd"/>
      <w:r w:rsidRPr="00962B3F">
        <w:t>).</w:t>
      </w:r>
    </w:p>
    <w:p w14:paraId="6CA275CA" w14:textId="77777777" w:rsidR="003166DB" w:rsidRPr="00962B3F" w:rsidRDefault="003166DB" w:rsidP="003166DB">
      <w:pPr>
        <w:pStyle w:val="TH"/>
      </w:pPr>
      <w:proofErr w:type="spellStart"/>
      <w:r w:rsidRPr="00962B3F">
        <w:rPr>
          <w:bCs/>
          <w:i/>
          <w:iCs/>
        </w:rPr>
        <w:t>CellGroupConfig</w:t>
      </w:r>
      <w:proofErr w:type="spellEnd"/>
      <w:r w:rsidRPr="00962B3F">
        <w:rPr>
          <w:bCs/>
          <w:i/>
          <w:iCs/>
        </w:rPr>
        <w:t xml:space="preserve"> </w:t>
      </w:r>
      <w:r w:rsidRPr="00962B3F">
        <w:t>information element</w:t>
      </w:r>
    </w:p>
    <w:p w14:paraId="56F36F7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ASN1START</w:t>
      </w:r>
    </w:p>
    <w:p w14:paraId="5408D93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TAG-CELLGROUPCONFIG-START</w:t>
      </w:r>
    </w:p>
    <w:p w14:paraId="7280EAE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C1031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Configuration of one Cell-Group:</w:t>
      </w:r>
    </w:p>
    <w:p w14:paraId="45A0CC1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CellGroupConfig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4C291C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cellGroupId                                CellGroupId,</w:t>
      </w:r>
    </w:p>
    <w:p w14:paraId="775F700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rlc-BearerToAddModList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(1..maxLC-ID))</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RLC-BearerConfig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235AD77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rlc-BearerToReleaseList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(1..maxLC-ID))</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LogicalChannelIdentity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6F08351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mac-CellGroupConfig                        MAC-CellGroupConfig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28EA675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physicalCellGroupConfig                    PhysicalCellGroupConfig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438A308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spCellConfig                               SpCellConfig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27742A9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sCellToAddModList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(1..maxNrofSCells))</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SCellConfig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2E92DF9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sCellToReleaseList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(1..maxNrofSCells))</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53994E1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3B54DFA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4215F99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reportUplinkTxDirectCurrent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BWP-Reconfig</w:t>
      </w:r>
    </w:p>
    <w:p w14:paraId="601403F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AE9283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5DB7DD9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bap-Address-r16                            </w:t>
      </w:r>
      <w:r w:rsidRPr="00E407AA">
        <w:rPr>
          <w:rFonts w:ascii="Courier New" w:eastAsia="Times New Roman" w:hAnsi="Courier New"/>
          <w:noProof/>
          <w:color w:val="993366"/>
          <w:sz w:val="16"/>
          <w:lang w:eastAsia="en-GB"/>
        </w:rPr>
        <w:t>BIT</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STRING</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(10))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71BD5C3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bh-RLC-ChannelToAddModList-r16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(1..maxBH-RLC-ChannelID-r16))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BH-RLC-ChannelConfig-r16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0888CE0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bh-RLC-ChannelToReleaseList-r16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(1..maxBH-RLC-ChannelID-r16))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BH-RLC-ChannelID-r16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0354C72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f1c-TransferPath-r16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{lte, nr, both}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6669BAA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simultaneousTCI-UpdateList1-r16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012A601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simultaneousTCI-UpdateList2-r16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51B4ADB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simultaneousSpatial-UpdatedList1-r16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1B79262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simultaneousSpatial-UpdatedList2-r16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11B8FE2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uplinkTxSwitchingOption-r16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{switchedUL, dualUL}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00FB1E8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uplinkTxSwitchingPowerBoosting-r16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{enabled}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3CCEB3E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60D95C3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0DB4B75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reportUplinkTxDirectCurrentTwoCarrier-r16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68E9CE3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6C98A60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37269ED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f1c-TransferPathNRDC-r17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{mcg, scg, both}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5FA90D8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uplinkTxSwitching-2T-Mode-r17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{enabled}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2Tx</w:t>
      </w:r>
    </w:p>
    <w:p w14:paraId="7377CE7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uplinkTxSwitching-DualUL-TxState-r17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{oneT, twoT}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2Tx</w:t>
      </w:r>
    </w:p>
    <w:p w14:paraId="563801A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uu-RelayRLC-ChannelToAddModList-r17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(1..maxUu-RelayRLC-ChannelID-r17))</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Uu-RelayRLC-ChannelConfig-r17</w:t>
      </w:r>
    </w:p>
    <w:p w14:paraId="3DA3F82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5672ADA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uu-RelayRLC-ChannelToReleaseList-r17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(1..maxUu-RelayRLC-ChannelID-r17))</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Uu-RelayRLC-ChannelID-r17</w:t>
      </w:r>
    </w:p>
    <w:p w14:paraId="087CCB3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368BE36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simultaneousU-TCI-UpdateList1-r17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2F9ECC2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lastRenderedPageBreak/>
        <w:t xml:space="preserve">    simultaneousU-TCI-UpdateList2-r17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7A0A5AF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simultaneousU-TCI-UpdateList3-r17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7A519AE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simultaneousU-TCI-UpdateList4-r17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(1..maxNrofServingCellsTCI-r16))</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27B0D85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rlc-BearerToReleaseListExt-r17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(1..maxLC-ID))</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LogicalChannelIdentityExt-r17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4668CA5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iab-ResourceConfigToAddModList-r17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(1..maxNrofIABResourceConfig-r17))</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IAB-ResourceConfig-r17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3D2736A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iab-ResourceConfigToReleaseList-r17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(1..maxNrofIABResourceConfig-r17))</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IAB-ResourceConfigID-r17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2469B19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05CDC0E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16EEEE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F231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Serving cell specific MAC and PHY parameters for a SpCell:</w:t>
      </w:r>
    </w:p>
    <w:p w14:paraId="40817AF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SpCellConfig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425791F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servCellIndex                       ServCellIndex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SCG</w:t>
      </w:r>
    </w:p>
    <w:p w14:paraId="3486FBE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reconfigurationWithSync             ReconfigurationWithSync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ReconfWithSync</w:t>
      </w:r>
    </w:p>
    <w:p w14:paraId="397ACAF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rlf-TimersAndConstants              SetupRelease { RLF-TimersAndConstants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36C893A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rlmInSyncOutOfSyncThreshold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{n1}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S</w:t>
      </w:r>
    </w:p>
    <w:p w14:paraId="47D67E6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spCellConfigDedicated               ServingCellConfig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0ABB5F54"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5144D84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592B0A6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lowMobilityEvaluationConnected-r17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633B7BC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s-SearchDeltaP-Connected-r17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{dB3, dB6, dB9, dB12, dB15, spare3, spare2, spare1},</w:t>
      </w:r>
    </w:p>
    <w:p w14:paraId="7C08FB2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t-SearchDeltaP-Connected-r17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{s5, s10, s20, s30, s60, s120, s180, s240, s300, spare7, spare6, spare5,</w:t>
      </w:r>
    </w:p>
    <w:p w14:paraId="7F98E4C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spare4, spare3, spare2, spare1}</w:t>
      </w:r>
    </w:p>
    <w:p w14:paraId="278DBB2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0352843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goodServingCellEvaluationRLM-r17    GoodServingCellEvaluation-r17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0FA6134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goodServingCellEvaluationBFD-r17    GoodServingCellEvaluation-r17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713E95E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deactivatedSCG-Config-r17           SetupRelease { DeactivatedSCG-Config-r17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SCG-Opt</w:t>
      </w:r>
    </w:p>
    <w:p w14:paraId="090AEE6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0369CE8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0D23C47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5CDE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ReconfigurationWithSync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B28A5E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spCellConfigCommon                  ServingCellConfigCommon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0171755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newUE-Identity                      RNTI-Value,</w:t>
      </w:r>
    </w:p>
    <w:p w14:paraId="78AF966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t304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{ms50, ms100, ms150, ms200, ms500, ms1000, ms2000, ms10000},</w:t>
      </w:r>
    </w:p>
    <w:p w14:paraId="032A84D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rach-ConfigDedicated                </w:t>
      </w:r>
      <w:r w:rsidRPr="00E407AA">
        <w:rPr>
          <w:rFonts w:ascii="Courier New" w:eastAsia="Times New Roman" w:hAnsi="Courier New"/>
          <w:noProof/>
          <w:color w:val="993366"/>
          <w:sz w:val="16"/>
          <w:lang w:eastAsia="en-GB"/>
        </w:rPr>
        <w:t>CHOICE</w:t>
      </w:r>
      <w:r w:rsidRPr="00E407AA">
        <w:rPr>
          <w:rFonts w:ascii="Courier New" w:eastAsia="Times New Roman" w:hAnsi="Courier New"/>
          <w:noProof/>
          <w:sz w:val="16"/>
          <w:lang w:eastAsia="en-GB"/>
        </w:rPr>
        <w:t xml:space="preserve"> {</w:t>
      </w:r>
    </w:p>
    <w:p w14:paraId="1136851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uplink                              RACH-ConfigDedicated,</w:t>
      </w:r>
    </w:p>
    <w:p w14:paraId="739BC50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supplementaryUplink                 RACH-ConfigDedicated</w:t>
      </w:r>
    </w:p>
    <w:p w14:paraId="39E284F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421304D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6EAE810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3798D53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smtc                                SSB-MTC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S</w:t>
      </w:r>
    </w:p>
    <w:p w14:paraId="7D38799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A9CA0A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65CC96A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daps-UplinkPowerConfig-r16      DAPS-UplinkPowerConfig-r16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N</w:t>
      </w:r>
    </w:p>
    <w:p w14:paraId="74BCC9C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0996B9B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65F0E8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sl-PathSwitchConfig-r17         SL-PathSwitchConfig-r17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DirectToIndirect-PathSwitch</w:t>
      </w:r>
    </w:p>
    <w:p w14:paraId="37BD063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69A5512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06278D8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6D42A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DAPS-UplinkPowerConfig-r16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8A27C2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p-DAPS-Source-r16                   P-Max,</w:t>
      </w:r>
    </w:p>
    <w:p w14:paraId="2C8281B9"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p-DAPS-Target-r16                   P-Max,</w:t>
      </w:r>
    </w:p>
    <w:p w14:paraId="25B7529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uplinkPowerSharingDAPS-Mode-r16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{semi-static-mode1, semi-static-mode2, dynamic }</w:t>
      </w:r>
    </w:p>
    <w:p w14:paraId="04E8A0D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lastRenderedPageBreak/>
        <w:t>}</w:t>
      </w:r>
    </w:p>
    <w:p w14:paraId="6B6FD34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08AC2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SCellConfig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33C0FC8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sCellIndex                          SCellIndex,</w:t>
      </w:r>
    </w:p>
    <w:p w14:paraId="0DA5A9C2"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sCellConfigCommon                   ServingCellConfigCommon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SCellAdd</w:t>
      </w:r>
    </w:p>
    <w:p w14:paraId="276E269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sCellConfigDedicated                ServingCellConfig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SCellAddMod</w:t>
      </w:r>
    </w:p>
    <w:p w14:paraId="47CBEBD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5226CC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44B4869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smtc                                SSB-MTC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S</w:t>
      </w:r>
    </w:p>
    <w:p w14:paraId="5C9CC0A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0497801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4318C4E6"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sCellState-r16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{activated}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SCellAddSync</w:t>
      </w:r>
    </w:p>
    <w:p w14:paraId="2846724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secondaryDRX-GroupConfig-r16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{true}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DRX-Config2</w:t>
      </w:r>
    </w:p>
    <w:p w14:paraId="319B465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2CE6600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1CFFDAD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preConfGapStatus-r17             </w:t>
      </w:r>
      <w:r w:rsidRPr="00E407AA">
        <w:rPr>
          <w:rFonts w:ascii="Courier New" w:eastAsia="Times New Roman" w:hAnsi="Courier New"/>
          <w:noProof/>
          <w:color w:val="993366"/>
          <w:sz w:val="16"/>
          <w:lang w:eastAsia="en-GB"/>
        </w:rPr>
        <w:t>BIT</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STRING</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(maxNrofGapId-r17))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Cond PreConfigMG</w:t>
      </w:r>
    </w:p>
    <w:p w14:paraId="1E7C521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goodServingCellEvaluationBFD-r17 GoodServingCellEvaluation-r17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R</w:t>
      </w:r>
    </w:p>
    <w:p w14:paraId="2264FA5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sCellSIB20-r17                   SetupRelease { SCellSIB20-r17 }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16E5B7B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05C60A4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5FA80"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3E7C1C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0137B3"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SCellSIB20-r17 ::= </w:t>
      </w:r>
      <w:r w:rsidRPr="00E407AA">
        <w:rPr>
          <w:rFonts w:ascii="Courier New" w:eastAsia="Times New Roman" w:hAnsi="Courier New"/>
          <w:noProof/>
          <w:color w:val="993366"/>
          <w:sz w:val="16"/>
          <w:lang w:eastAsia="en-GB"/>
        </w:rPr>
        <w:t>OCTET</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STRING</w:t>
      </w:r>
      <w:r w:rsidRPr="00E407AA">
        <w:rPr>
          <w:rFonts w:ascii="Courier New" w:eastAsia="Times New Roman" w:hAnsi="Courier New"/>
          <w:noProof/>
          <w:sz w:val="16"/>
          <w:lang w:eastAsia="en-GB"/>
        </w:rPr>
        <w:t xml:space="preserve"> (CONTAINING SystemInformation)</w:t>
      </w:r>
    </w:p>
    <w:p w14:paraId="22C28A0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6B4C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DeactivatedSCG-Config-r17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79C29FB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bfd-and-RLM                         </w:t>
      </w:r>
      <w:r w:rsidRPr="00E407AA">
        <w:rPr>
          <w:rFonts w:ascii="Courier New" w:eastAsia="Times New Roman" w:hAnsi="Courier New"/>
          <w:noProof/>
          <w:color w:val="993366"/>
          <w:sz w:val="16"/>
          <w:lang w:eastAsia="en-GB"/>
        </w:rPr>
        <w:t>BOOLEAN</w:t>
      </w:r>
      <w:r w:rsidRPr="00E407AA">
        <w:rPr>
          <w:rFonts w:ascii="Courier New" w:eastAsia="Times New Roman" w:hAnsi="Courier New"/>
          <w:noProof/>
          <w:sz w:val="16"/>
          <w:lang w:eastAsia="en-GB"/>
        </w:rPr>
        <w:t>,</w:t>
      </w:r>
    </w:p>
    <w:p w14:paraId="3A75423C"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3F7AD83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66C6208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D9E33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GoodServingCellEvaluation-r17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16EF3DA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offset-r17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{db2, db4, db6, db8}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xml:space="preserve">-- Need </w:t>
      </w:r>
      <w:r w:rsidRPr="00E407AA">
        <w:rPr>
          <w:rFonts w:ascii="Courier New" w:eastAsia="等线" w:hAnsi="Courier New"/>
          <w:noProof/>
          <w:color w:val="808080"/>
          <w:sz w:val="16"/>
          <w:lang w:eastAsia="en-GB"/>
        </w:rPr>
        <w:t>S</w:t>
      </w:r>
    </w:p>
    <w:p w14:paraId="731C123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16F4BCA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6FEE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5" w:name="_Hlk101256006"/>
      <w:r w:rsidRPr="00E407AA">
        <w:rPr>
          <w:rFonts w:ascii="Courier New" w:eastAsia="Times New Roman" w:hAnsi="Courier New"/>
          <w:noProof/>
          <w:sz w:val="16"/>
          <w:lang w:eastAsia="en-GB"/>
        </w:rPr>
        <w:t xml:space="preserve">SL-PathSwitchConfig-r17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2F9DDDC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targetRelayUE-Identity-r17          SL-SourceIdentity-r17,</w:t>
      </w:r>
    </w:p>
    <w:p w14:paraId="5650F5E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t420-r17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{ms50, ms100, ms150, ms200, ms500, ms1000, ms2000, ms10000},</w:t>
      </w:r>
    </w:p>
    <w:p w14:paraId="7AF7638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7FB146F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EFC82B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F929A"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IAB-ResourceConfig-r17 ::=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p>
    <w:p w14:paraId="6417FBE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iab-ResourceConfigID-r17            IAB-ResourceConfigID-r17,</w:t>
      </w:r>
    </w:p>
    <w:p w14:paraId="0727C495"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slotList-r17                        </w:t>
      </w:r>
      <w:r w:rsidRPr="00E407AA">
        <w:rPr>
          <w:rFonts w:ascii="Courier New" w:eastAsia="Times New Roman" w:hAnsi="Courier New"/>
          <w:noProof/>
          <w:color w:val="993366"/>
          <w:sz w:val="16"/>
          <w:lang w:eastAsia="en-GB"/>
        </w:rPr>
        <w:t>SEQUENCE</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SIZE</w:t>
      </w:r>
      <w:r w:rsidRPr="00E407AA">
        <w:rPr>
          <w:rFonts w:ascii="Courier New" w:eastAsia="Times New Roman" w:hAnsi="Courier New"/>
          <w:noProof/>
          <w:sz w:val="16"/>
          <w:lang w:eastAsia="en-GB"/>
        </w:rPr>
        <w:t xml:space="preserve"> (1..5120))</w:t>
      </w:r>
      <w:r w:rsidRPr="00E407AA">
        <w:rPr>
          <w:rFonts w:ascii="Courier New" w:eastAsia="Times New Roman" w:hAnsi="Courier New"/>
          <w:noProof/>
          <w:color w:val="993366"/>
          <w:sz w:val="16"/>
          <w:lang w:eastAsia="en-GB"/>
        </w:rPr>
        <w:t xml:space="preserve"> OF</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 xml:space="preserve"> (0..5119)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1BAD3EAE"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periodicitySlotList-r17             </w:t>
      </w:r>
      <w:r w:rsidRPr="00E407AA">
        <w:rPr>
          <w:rFonts w:ascii="Courier New" w:eastAsia="Times New Roman" w:hAnsi="Courier New"/>
          <w:noProof/>
          <w:color w:val="993366"/>
          <w:sz w:val="16"/>
          <w:lang w:eastAsia="en-GB"/>
        </w:rPr>
        <w:t>ENUMERATED</w:t>
      </w:r>
      <w:r w:rsidRPr="00E407AA">
        <w:rPr>
          <w:rFonts w:ascii="Courier New" w:eastAsia="Times New Roman" w:hAnsi="Courier New"/>
          <w:noProof/>
          <w:sz w:val="16"/>
          <w:lang w:eastAsia="en-GB"/>
        </w:rPr>
        <w:t xml:space="preserve"> {ms0p5, ms0p625, ms1, ms1p25, ms2, ms2p5, ms5, ms10, ms20, ms40, ms80, ms160}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604A55AD"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sz w:val="16"/>
          <w:lang w:eastAsia="en-GB"/>
        </w:rPr>
        <w:t xml:space="preserve">    slotListSubcarrierSpacing-r17       SubcarrierSpacing                                                        </w:t>
      </w:r>
      <w:r w:rsidRPr="00E407AA">
        <w:rPr>
          <w:rFonts w:ascii="Courier New" w:eastAsia="Times New Roman" w:hAnsi="Courier New"/>
          <w:noProof/>
          <w:color w:val="993366"/>
          <w:sz w:val="16"/>
          <w:lang w:eastAsia="en-GB"/>
        </w:rPr>
        <w:t>OPTIONAL</w:t>
      </w:r>
      <w:r w:rsidRPr="00E407AA">
        <w:rPr>
          <w:rFonts w:ascii="Courier New" w:eastAsia="Times New Roman" w:hAnsi="Courier New"/>
          <w:noProof/>
          <w:sz w:val="16"/>
          <w:lang w:eastAsia="en-GB"/>
        </w:rPr>
        <w:t xml:space="preserve">,    </w:t>
      </w:r>
      <w:r w:rsidRPr="00E407AA">
        <w:rPr>
          <w:rFonts w:ascii="Courier New" w:eastAsia="Times New Roman" w:hAnsi="Courier New"/>
          <w:noProof/>
          <w:color w:val="808080"/>
          <w:sz w:val="16"/>
          <w:lang w:eastAsia="en-GB"/>
        </w:rPr>
        <w:t>-- Need M</w:t>
      </w:r>
    </w:p>
    <w:p w14:paraId="1EC5BE1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    ...</w:t>
      </w:r>
    </w:p>
    <w:p w14:paraId="231A55F1"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w:t>
      </w:r>
    </w:p>
    <w:p w14:paraId="445FD35F"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07AA">
        <w:rPr>
          <w:rFonts w:ascii="Courier New" w:eastAsia="Times New Roman" w:hAnsi="Courier New"/>
          <w:noProof/>
          <w:sz w:val="16"/>
          <w:lang w:eastAsia="en-GB"/>
        </w:rPr>
        <w:t xml:space="preserve">IAB-ResourceConfigID-r17 ::=        </w:t>
      </w:r>
      <w:r w:rsidRPr="00E407AA">
        <w:rPr>
          <w:rFonts w:ascii="Courier New" w:eastAsia="Times New Roman" w:hAnsi="Courier New"/>
          <w:noProof/>
          <w:color w:val="993366"/>
          <w:sz w:val="16"/>
          <w:lang w:eastAsia="en-GB"/>
        </w:rPr>
        <w:t>INTEGER</w:t>
      </w:r>
      <w:r w:rsidRPr="00E407AA">
        <w:rPr>
          <w:rFonts w:ascii="Courier New" w:eastAsia="Times New Roman" w:hAnsi="Courier New"/>
          <w:noProof/>
          <w:sz w:val="16"/>
          <w:lang w:eastAsia="en-GB"/>
        </w:rPr>
        <w:t>(0..maxNrofIABResourceConfig-1-r17)</w:t>
      </w:r>
    </w:p>
    <w:p w14:paraId="2B3CAEAB"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590B7"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TAG-CELLGROUPCONFIG-STOP</w:t>
      </w:r>
    </w:p>
    <w:p w14:paraId="3A8D97F8" w14:textId="77777777" w:rsidR="00E407AA" w:rsidRPr="00E407AA" w:rsidRDefault="00E407AA" w:rsidP="00E40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07AA">
        <w:rPr>
          <w:rFonts w:ascii="Courier New" w:eastAsia="Times New Roman" w:hAnsi="Courier New"/>
          <w:noProof/>
          <w:color w:val="808080"/>
          <w:sz w:val="16"/>
          <w:lang w:eastAsia="en-GB"/>
        </w:rPr>
        <w:t>-- ASN1STOP</w:t>
      </w:r>
    </w:p>
    <w:p w14:paraId="67FC3779" w14:textId="77777777" w:rsidR="003166DB" w:rsidRPr="00962B3F" w:rsidRDefault="003166DB" w:rsidP="003166DB">
      <w:bookmarkStart w:id="26" w:name="_GoBack"/>
      <w:bookmarkEnd w:id="25"/>
      <w:bookmarkEnd w:id="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74EB7844"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51E90ED9" w14:textId="77777777" w:rsidR="003166DB" w:rsidRPr="00962B3F" w:rsidRDefault="003166DB" w:rsidP="00E407AA">
            <w:pPr>
              <w:pStyle w:val="TAH"/>
              <w:rPr>
                <w:rFonts w:eastAsia="Calibri"/>
                <w:szCs w:val="22"/>
                <w:lang w:eastAsia="sv-SE"/>
              </w:rPr>
            </w:pPr>
            <w:proofErr w:type="spellStart"/>
            <w:r w:rsidRPr="00962B3F">
              <w:rPr>
                <w:rFonts w:eastAsia="Calibri"/>
                <w:i/>
                <w:szCs w:val="22"/>
                <w:lang w:eastAsia="sv-SE"/>
              </w:rPr>
              <w:lastRenderedPageBreak/>
              <w:t>CellGroupConfig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3166DB" w:rsidRPr="00962B3F" w14:paraId="6A05AC6E"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0871B5F4" w14:textId="77777777" w:rsidR="003166DB" w:rsidRPr="00962B3F" w:rsidRDefault="003166DB" w:rsidP="00E407AA">
            <w:pPr>
              <w:pStyle w:val="TAL"/>
              <w:rPr>
                <w:bCs/>
                <w:i/>
                <w:iCs/>
                <w:lang w:eastAsia="sv-SE"/>
              </w:rPr>
            </w:pPr>
            <w:r w:rsidRPr="00962B3F">
              <w:rPr>
                <w:b/>
                <w:bCs/>
                <w:i/>
                <w:iCs/>
                <w:lang w:eastAsia="sv-SE"/>
              </w:rPr>
              <w:t>bap-Address</w:t>
            </w:r>
          </w:p>
          <w:p w14:paraId="0D5DFED3" w14:textId="77777777" w:rsidR="003166DB" w:rsidRPr="00962B3F" w:rsidRDefault="003166DB" w:rsidP="00E407AA">
            <w:pPr>
              <w:pStyle w:val="TAL"/>
              <w:rPr>
                <w:lang w:eastAsia="sv-SE"/>
              </w:rPr>
            </w:pPr>
            <w:r w:rsidRPr="00962B3F">
              <w:rPr>
                <w:bCs/>
                <w:lang w:eastAsia="sv-SE"/>
              </w:rPr>
              <w:t xml:space="preserve">BAP address of </w:t>
            </w:r>
            <w:r w:rsidRPr="00962B3F">
              <w:rPr>
                <w:bCs/>
              </w:rPr>
              <w:t xml:space="preserve">the parent </w:t>
            </w:r>
            <w:r w:rsidRPr="00962B3F">
              <w:rPr>
                <w:bCs/>
                <w:lang w:eastAsia="sv-SE"/>
              </w:rPr>
              <w:t>node in cell group.</w:t>
            </w:r>
          </w:p>
        </w:tc>
      </w:tr>
      <w:tr w:rsidR="003166DB" w:rsidRPr="00962B3F" w14:paraId="341EE332"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76B4F89C" w14:textId="77777777" w:rsidR="003166DB" w:rsidRPr="00962B3F" w:rsidRDefault="003166DB" w:rsidP="00E407AA">
            <w:pPr>
              <w:pStyle w:val="TAL"/>
              <w:rPr>
                <w:bCs/>
                <w:i/>
                <w:iCs/>
                <w:lang w:eastAsia="sv-SE"/>
              </w:rPr>
            </w:pPr>
            <w:proofErr w:type="spellStart"/>
            <w:r w:rsidRPr="00962B3F">
              <w:rPr>
                <w:b/>
                <w:bCs/>
                <w:i/>
                <w:iCs/>
                <w:lang w:eastAsia="sv-SE"/>
              </w:rPr>
              <w:t>bh</w:t>
            </w:r>
            <w:proofErr w:type="spellEnd"/>
            <w:r w:rsidRPr="00962B3F">
              <w:rPr>
                <w:b/>
                <w:bCs/>
                <w:i/>
                <w:iCs/>
                <w:lang w:eastAsia="sv-SE"/>
              </w:rPr>
              <w:t>-RLC-</w:t>
            </w:r>
            <w:proofErr w:type="spellStart"/>
            <w:r w:rsidRPr="00962B3F">
              <w:rPr>
                <w:b/>
                <w:bCs/>
                <w:i/>
                <w:iCs/>
                <w:lang w:eastAsia="sv-SE"/>
              </w:rPr>
              <w:t>ChannelToAddModList</w:t>
            </w:r>
            <w:proofErr w:type="spellEnd"/>
          </w:p>
          <w:p w14:paraId="17B27428" w14:textId="77777777" w:rsidR="003166DB" w:rsidRPr="00962B3F" w:rsidRDefault="003166DB" w:rsidP="00E407AA">
            <w:pPr>
              <w:pStyle w:val="TAL"/>
              <w:rPr>
                <w:szCs w:val="22"/>
                <w:lang w:eastAsia="sv-SE"/>
              </w:rPr>
            </w:pPr>
            <w:r w:rsidRPr="00962B3F">
              <w:rPr>
                <w:szCs w:val="22"/>
                <w:lang w:eastAsia="sv-SE"/>
              </w:rPr>
              <w:t xml:space="preserve">Configuration of the </w:t>
            </w:r>
            <w:r w:rsidRPr="00962B3F">
              <w:rPr>
                <w:rFonts w:eastAsia="Yu Mincho"/>
                <w:szCs w:val="22"/>
              </w:rPr>
              <w:t xml:space="preserve">backhaul RLC entities and the corresponding </w:t>
            </w:r>
            <w:r w:rsidRPr="00962B3F">
              <w:rPr>
                <w:szCs w:val="22"/>
                <w:lang w:eastAsia="sv-SE"/>
              </w:rPr>
              <w:t>MAC Logical Channels to be added and modified.</w:t>
            </w:r>
          </w:p>
        </w:tc>
      </w:tr>
      <w:tr w:rsidR="003166DB" w:rsidRPr="00962B3F" w14:paraId="32161D54"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1FFEC5A4" w14:textId="77777777" w:rsidR="003166DB" w:rsidRPr="00962B3F" w:rsidRDefault="003166DB" w:rsidP="00E407AA">
            <w:pPr>
              <w:pStyle w:val="TAL"/>
              <w:rPr>
                <w:bCs/>
                <w:i/>
                <w:iCs/>
                <w:lang w:eastAsia="sv-SE"/>
              </w:rPr>
            </w:pPr>
            <w:proofErr w:type="spellStart"/>
            <w:r w:rsidRPr="00962B3F">
              <w:rPr>
                <w:b/>
                <w:bCs/>
                <w:i/>
                <w:iCs/>
                <w:lang w:eastAsia="sv-SE"/>
              </w:rPr>
              <w:t>bh</w:t>
            </w:r>
            <w:proofErr w:type="spellEnd"/>
            <w:r w:rsidRPr="00962B3F">
              <w:rPr>
                <w:b/>
                <w:bCs/>
                <w:i/>
                <w:iCs/>
                <w:lang w:eastAsia="sv-SE"/>
              </w:rPr>
              <w:t>-RLC-</w:t>
            </w:r>
            <w:proofErr w:type="spellStart"/>
            <w:r w:rsidRPr="00962B3F">
              <w:rPr>
                <w:b/>
                <w:bCs/>
                <w:i/>
                <w:iCs/>
                <w:lang w:eastAsia="sv-SE"/>
              </w:rPr>
              <w:t>ChannelToReleaseList</w:t>
            </w:r>
            <w:proofErr w:type="spellEnd"/>
          </w:p>
          <w:p w14:paraId="0BF0DB34" w14:textId="77777777" w:rsidR="003166DB" w:rsidRPr="00962B3F" w:rsidRDefault="003166DB" w:rsidP="00E407AA">
            <w:pPr>
              <w:pStyle w:val="TAL"/>
              <w:rPr>
                <w:lang w:eastAsia="sv-SE"/>
              </w:rPr>
            </w:pPr>
            <w:r w:rsidRPr="00962B3F">
              <w:rPr>
                <w:szCs w:val="22"/>
                <w:lang w:eastAsia="sv-SE"/>
              </w:rPr>
              <w:t xml:space="preserve">List of </w:t>
            </w:r>
            <w:r w:rsidRPr="00962B3F">
              <w:rPr>
                <w:rFonts w:eastAsia="Yu Mincho"/>
                <w:szCs w:val="22"/>
              </w:rPr>
              <w:t xml:space="preserve">the backhaul RLC entities and the corresponding </w:t>
            </w:r>
            <w:r w:rsidRPr="00962B3F">
              <w:rPr>
                <w:szCs w:val="22"/>
                <w:lang w:eastAsia="sv-SE"/>
              </w:rPr>
              <w:t>MAC Logical Channels to be released.</w:t>
            </w:r>
          </w:p>
        </w:tc>
      </w:tr>
      <w:tr w:rsidR="003166DB" w:rsidRPr="00962B3F" w14:paraId="3605A9A0" w14:textId="77777777" w:rsidTr="00E407AA">
        <w:tc>
          <w:tcPr>
            <w:tcW w:w="14173" w:type="dxa"/>
            <w:tcBorders>
              <w:top w:val="single" w:sz="4" w:space="0" w:color="auto"/>
              <w:left w:val="single" w:sz="4" w:space="0" w:color="auto"/>
              <w:bottom w:val="single" w:sz="4" w:space="0" w:color="auto"/>
              <w:right w:val="single" w:sz="4" w:space="0" w:color="auto"/>
            </w:tcBorders>
          </w:tcPr>
          <w:p w14:paraId="156FE547" w14:textId="77777777" w:rsidR="003166DB" w:rsidRPr="00962B3F" w:rsidRDefault="003166DB" w:rsidP="00E407AA">
            <w:pPr>
              <w:pStyle w:val="TAL"/>
              <w:rPr>
                <w:b/>
                <w:bCs/>
                <w:i/>
                <w:iCs/>
                <w:lang w:eastAsia="sv-SE"/>
              </w:rPr>
            </w:pPr>
            <w:r w:rsidRPr="00962B3F">
              <w:rPr>
                <w:b/>
                <w:bCs/>
                <w:i/>
                <w:iCs/>
                <w:lang w:eastAsia="sv-SE"/>
              </w:rPr>
              <w:t>f1c-TransferPath</w:t>
            </w:r>
          </w:p>
          <w:p w14:paraId="00BB8C65" w14:textId="77777777" w:rsidR="003166DB" w:rsidRPr="00962B3F" w:rsidRDefault="003166DB" w:rsidP="00E407AA">
            <w:pPr>
              <w:pStyle w:val="TAL"/>
              <w:rPr>
                <w:lang w:eastAsia="sv-SE"/>
              </w:rPr>
            </w:pPr>
            <w:r w:rsidRPr="00962B3F">
              <w:rPr>
                <w:lang w:eastAsia="sv-SE"/>
              </w:rPr>
              <w:t xml:space="preserve">The F1-C transfer path that an EN-DC IAB-MT should use for transferring F1-C packets to the IAB-donor-CU. If IAB-MT is configured with </w:t>
            </w:r>
            <w:proofErr w:type="spellStart"/>
            <w:r w:rsidRPr="00962B3F">
              <w:rPr>
                <w:i/>
                <w:iCs/>
                <w:lang w:eastAsia="sv-SE"/>
              </w:rPr>
              <w:t>lte</w:t>
            </w:r>
            <w:proofErr w:type="spellEnd"/>
            <w:r w:rsidRPr="00962B3F">
              <w:rPr>
                <w:lang w:eastAsia="sv-SE"/>
              </w:rPr>
              <w:t xml:space="preserve">, IAB-MT can only use LTE leg for F1-C transfer. If IAB-MT is configured with </w:t>
            </w:r>
            <w:r w:rsidRPr="00962B3F">
              <w:rPr>
                <w:i/>
                <w:iCs/>
                <w:lang w:eastAsia="sv-SE"/>
              </w:rPr>
              <w:t>nr</w:t>
            </w:r>
            <w:r w:rsidRPr="00962B3F">
              <w:rPr>
                <w:lang w:eastAsia="sv-SE"/>
              </w:rPr>
              <w:t xml:space="preserve">, IAB-MT can only use NR leg for F1-C transfer. If IAB-MT is configured with </w:t>
            </w:r>
            <w:r w:rsidRPr="00962B3F">
              <w:rPr>
                <w:i/>
                <w:iCs/>
                <w:lang w:eastAsia="sv-SE"/>
              </w:rPr>
              <w:t>both</w:t>
            </w:r>
            <w:r w:rsidRPr="00962B3F">
              <w:rPr>
                <w:lang w:eastAsia="sv-SE"/>
              </w:rPr>
              <w:t>, it is up to IAB-MT to select an LTE leg or a NR leg for F1-C transfer.</w:t>
            </w:r>
            <w:r w:rsidRPr="00962B3F">
              <w:t xml:space="preserve"> If the field is not configured</w:t>
            </w:r>
            <w:r w:rsidRPr="00962B3F">
              <w:rPr>
                <w:lang w:eastAsia="sv-SE"/>
              </w:rPr>
              <w:t>, the IAB node uses the NR leg as the default one.</w:t>
            </w:r>
          </w:p>
        </w:tc>
      </w:tr>
      <w:tr w:rsidR="003166DB" w:rsidRPr="00962B3F" w14:paraId="3EA8638A" w14:textId="77777777" w:rsidTr="00E407AA">
        <w:tc>
          <w:tcPr>
            <w:tcW w:w="14173" w:type="dxa"/>
            <w:tcBorders>
              <w:top w:val="single" w:sz="4" w:space="0" w:color="auto"/>
              <w:left w:val="single" w:sz="4" w:space="0" w:color="auto"/>
              <w:bottom w:val="single" w:sz="4" w:space="0" w:color="auto"/>
              <w:right w:val="single" w:sz="4" w:space="0" w:color="auto"/>
            </w:tcBorders>
          </w:tcPr>
          <w:p w14:paraId="12493C0A" w14:textId="77777777" w:rsidR="003166DB" w:rsidRPr="00962B3F" w:rsidRDefault="003166DB" w:rsidP="00E407AA">
            <w:pPr>
              <w:pStyle w:val="TAL"/>
              <w:rPr>
                <w:b/>
                <w:bCs/>
                <w:i/>
                <w:iCs/>
                <w:lang w:eastAsia="sv-SE"/>
              </w:rPr>
            </w:pPr>
            <w:r w:rsidRPr="00962B3F">
              <w:rPr>
                <w:b/>
                <w:bCs/>
                <w:i/>
                <w:iCs/>
                <w:lang w:eastAsia="sv-SE"/>
              </w:rPr>
              <w:t>f1c-TransferPathNRDC</w:t>
            </w:r>
          </w:p>
          <w:p w14:paraId="1E911391" w14:textId="77777777" w:rsidR="003166DB" w:rsidRPr="00962B3F" w:rsidRDefault="003166DB" w:rsidP="00E407AA">
            <w:pPr>
              <w:pStyle w:val="TAL"/>
              <w:rPr>
                <w:lang w:eastAsia="sv-SE"/>
              </w:rPr>
            </w:pPr>
            <w:r w:rsidRPr="00962B3F">
              <w:rPr>
                <w:lang w:eastAsia="sv-SE"/>
              </w:rPr>
              <w:t xml:space="preserve">The F1-C transfer path that an NR-DC IAB-MT should use for transferring F1-C packets to the IAB-donor-CU. If IAB-MT is configured with </w:t>
            </w:r>
            <w:r w:rsidRPr="00962B3F">
              <w:rPr>
                <w:i/>
                <w:iCs/>
                <w:lang w:eastAsia="sv-SE"/>
              </w:rPr>
              <w:t>mcg</w:t>
            </w:r>
            <w:r w:rsidRPr="00962B3F">
              <w:rPr>
                <w:lang w:eastAsia="sv-SE"/>
              </w:rPr>
              <w:t xml:space="preserve">, IAB-MT can only use the MCG for F1-C transfer. If IAB-MT is configured with </w:t>
            </w:r>
            <w:proofErr w:type="spellStart"/>
            <w:r w:rsidRPr="00962B3F">
              <w:rPr>
                <w:i/>
                <w:iCs/>
                <w:lang w:eastAsia="sv-SE"/>
              </w:rPr>
              <w:t>scg</w:t>
            </w:r>
            <w:proofErr w:type="spellEnd"/>
            <w:r w:rsidRPr="00962B3F">
              <w:rPr>
                <w:lang w:eastAsia="sv-SE"/>
              </w:rPr>
              <w:t xml:space="preserve">, IAB-MT can only use the SCG for F1-C transfer. If IAB-MT is configured with </w:t>
            </w:r>
            <w:r w:rsidRPr="00962B3F">
              <w:rPr>
                <w:i/>
                <w:iCs/>
                <w:lang w:eastAsia="sv-SE"/>
              </w:rPr>
              <w:t>both</w:t>
            </w:r>
            <w:r w:rsidRPr="00962B3F">
              <w:rPr>
                <w:lang w:eastAsia="sv-SE"/>
              </w:rPr>
              <w:t>, it is up to IAB-MT to select the MCG or the SCG for F1-C transfer.</w:t>
            </w:r>
          </w:p>
        </w:tc>
      </w:tr>
      <w:tr w:rsidR="003166DB" w:rsidRPr="00962B3F" w14:paraId="0E5E844C"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5CFF7202" w14:textId="77777777" w:rsidR="003166DB" w:rsidRPr="00962B3F" w:rsidRDefault="003166DB" w:rsidP="00E407AA">
            <w:pPr>
              <w:pStyle w:val="TAL"/>
              <w:rPr>
                <w:rFonts w:eastAsia="Calibri"/>
                <w:szCs w:val="22"/>
                <w:lang w:eastAsia="sv-SE"/>
              </w:rPr>
            </w:pPr>
            <w:r w:rsidRPr="00962B3F">
              <w:rPr>
                <w:rFonts w:eastAsia="Calibri"/>
                <w:b/>
                <w:i/>
                <w:szCs w:val="22"/>
                <w:lang w:eastAsia="sv-SE"/>
              </w:rPr>
              <w:t>mac-</w:t>
            </w:r>
            <w:proofErr w:type="spellStart"/>
            <w:r w:rsidRPr="00962B3F">
              <w:rPr>
                <w:rFonts w:eastAsia="Calibri"/>
                <w:b/>
                <w:i/>
                <w:szCs w:val="22"/>
                <w:lang w:eastAsia="sv-SE"/>
              </w:rPr>
              <w:t>CellGroupConfig</w:t>
            </w:r>
            <w:proofErr w:type="spellEnd"/>
          </w:p>
          <w:p w14:paraId="4EC59E80" w14:textId="77777777" w:rsidR="003166DB" w:rsidRPr="00962B3F" w:rsidRDefault="003166DB" w:rsidP="00E407AA">
            <w:pPr>
              <w:pStyle w:val="TAL"/>
              <w:rPr>
                <w:rFonts w:eastAsia="Calibri"/>
                <w:szCs w:val="22"/>
                <w:lang w:eastAsia="sv-SE"/>
              </w:rPr>
            </w:pPr>
            <w:r w:rsidRPr="00962B3F">
              <w:rPr>
                <w:rFonts w:eastAsia="Calibri"/>
                <w:szCs w:val="22"/>
                <w:lang w:eastAsia="sv-SE"/>
              </w:rPr>
              <w:t>MAC parameters applicable for the entire cell group.</w:t>
            </w:r>
          </w:p>
        </w:tc>
      </w:tr>
      <w:tr w:rsidR="003166DB" w:rsidRPr="00962B3F" w14:paraId="304626B6"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5B060B62" w14:textId="77777777" w:rsidR="003166DB" w:rsidRPr="00962B3F" w:rsidRDefault="003166DB" w:rsidP="00E407AA">
            <w:pPr>
              <w:pStyle w:val="TAL"/>
              <w:rPr>
                <w:rFonts w:eastAsia="Calibri"/>
                <w:szCs w:val="22"/>
                <w:lang w:eastAsia="sv-SE"/>
              </w:rPr>
            </w:pPr>
            <w:proofErr w:type="spellStart"/>
            <w:r w:rsidRPr="00962B3F">
              <w:rPr>
                <w:rFonts w:eastAsia="Calibri"/>
                <w:b/>
                <w:i/>
                <w:szCs w:val="22"/>
                <w:lang w:eastAsia="sv-SE"/>
              </w:rPr>
              <w:t>rlc-BearerToAddModList</w:t>
            </w:r>
            <w:proofErr w:type="spellEnd"/>
          </w:p>
          <w:p w14:paraId="11EF9C26" w14:textId="77777777" w:rsidR="003166DB" w:rsidRPr="00962B3F" w:rsidRDefault="003166DB" w:rsidP="00E407AA">
            <w:pPr>
              <w:pStyle w:val="TAL"/>
              <w:rPr>
                <w:rFonts w:eastAsia="Calibri"/>
                <w:szCs w:val="22"/>
                <w:lang w:eastAsia="sv-SE"/>
              </w:rPr>
            </w:pPr>
            <w:r w:rsidRPr="00962B3F">
              <w:rPr>
                <w:rFonts w:eastAsia="Calibri"/>
                <w:szCs w:val="22"/>
                <w:lang w:eastAsia="sv-SE"/>
              </w:rPr>
              <w:t>Configuration of the MAC Logical Channel, the corresponding RLC entities and association with radio bearers.</w:t>
            </w:r>
          </w:p>
        </w:tc>
      </w:tr>
      <w:tr w:rsidR="003166DB" w:rsidRPr="00962B3F" w14:paraId="52A56BFF"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0E47E3D8" w14:textId="77777777" w:rsidR="003166DB" w:rsidRPr="00962B3F" w:rsidRDefault="003166DB" w:rsidP="00E407AA">
            <w:pPr>
              <w:pStyle w:val="TAL"/>
              <w:rPr>
                <w:rFonts w:eastAsia="Calibri"/>
                <w:szCs w:val="22"/>
                <w:lang w:eastAsia="sv-SE"/>
              </w:rPr>
            </w:pPr>
            <w:proofErr w:type="spellStart"/>
            <w:r w:rsidRPr="00962B3F">
              <w:rPr>
                <w:rFonts w:eastAsia="Calibri"/>
                <w:b/>
                <w:i/>
                <w:szCs w:val="22"/>
                <w:lang w:eastAsia="sv-SE"/>
              </w:rPr>
              <w:t>reportUplinkTxDirectCurrent</w:t>
            </w:r>
            <w:proofErr w:type="spellEnd"/>
          </w:p>
          <w:p w14:paraId="76FC9322"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962B3F">
              <w:rPr>
                <w:rFonts w:eastAsia="Calibri"/>
                <w:szCs w:val="22"/>
                <w:lang w:eastAsia="sv-SE"/>
              </w:rPr>
              <w:t>modified</w:t>
            </w:r>
            <w:proofErr w:type="gramEnd"/>
            <w:r w:rsidRPr="00962B3F">
              <w:rPr>
                <w:rFonts w:eastAsia="Calibri"/>
                <w:szCs w:val="22"/>
                <w:lang w:eastAsia="sv-SE"/>
              </w:rPr>
              <w:t xml:space="preserve"> or any serving cell is added or removed. This field is absent in the IE </w:t>
            </w:r>
            <w:proofErr w:type="spellStart"/>
            <w:r w:rsidRPr="00962B3F">
              <w:rPr>
                <w:rFonts w:eastAsia="Calibri"/>
                <w:i/>
                <w:szCs w:val="22"/>
                <w:lang w:eastAsia="sv-SE"/>
              </w:rPr>
              <w:t>CellGroupConfig</w:t>
            </w:r>
            <w:proofErr w:type="spellEnd"/>
            <w:r w:rsidRPr="00962B3F">
              <w:rPr>
                <w:rFonts w:eastAsia="Calibri"/>
                <w:szCs w:val="22"/>
                <w:lang w:eastAsia="sv-SE"/>
              </w:rPr>
              <w:t xml:space="preserve"> when provided as part of </w:t>
            </w:r>
            <w:proofErr w:type="spellStart"/>
            <w:r w:rsidRPr="00962B3F">
              <w:rPr>
                <w:rFonts w:eastAsia="Calibri"/>
                <w:i/>
                <w:szCs w:val="22"/>
                <w:lang w:eastAsia="sv-SE"/>
              </w:rPr>
              <w:t>RRCSetup</w:t>
            </w:r>
            <w:proofErr w:type="spellEnd"/>
            <w:r w:rsidRPr="00962B3F">
              <w:rPr>
                <w:rFonts w:eastAsia="Calibri"/>
                <w:szCs w:val="22"/>
                <w:lang w:eastAsia="sv-SE"/>
              </w:rPr>
              <w:t xml:space="preserve"> message. If UE is configured with SUL carrier, UE reports both UL and SUL Direct Current locations.</w:t>
            </w:r>
          </w:p>
        </w:tc>
      </w:tr>
      <w:tr w:rsidR="003166DB" w:rsidRPr="00962B3F" w14:paraId="08D8B83D"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F2CFE2A" w14:textId="77777777" w:rsidR="003166DB" w:rsidRPr="00962B3F" w:rsidRDefault="003166DB" w:rsidP="00E407AA">
            <w:pPr>
              <w:pStyle w:val="TAL"/>
              <w:rPr>
                <w:rFonts w:eastAsia="Calibri"/>
                <w:szCs w:val="22"/>
                <w:lang w:eastAsia="sv-SE"/>
              </w:rPr>
            </w:pPr>
            <w:proofErr w:type="spellStart"/>
            <w:r w:rsidRPr="00962B3F">
              <w:rPr>
                <w:rFonts w:eastAsia="Calibri"/>
                <w:b/>
                <w:i/>
                <w:szCs w:val="22"/>
                <w:lang w:eastAsia="sv-SE"/>
              </w:rPr>
              <w:t>reportUplinkTxDirectCurrentTwoCarrier</w:t>
            </w:r>
            <w:proofErr w:type="spellEnd"/>
          </w:p>
          <w:p w14:paraId="6C1F53A4"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Enables reporting of uplink Direct Current location information when the UE is configured with uplink </w:t>
            </w:r>
            <w:r w:rsidRPr="00962B3F">
              <w:rPr>
                <w:szCs w:val="22"/>
                <w:lang w:eastAsia="sv-SE"/>
              </w:rPr>
              <w:t>intra-band CA with two carriers</w:t>
            </w:r>
            <w:r w:rsidRPr="00962B3F">
              <w:rPr>
                <w:rFonts w:eastAsia="Calibri"/>
                <w:szCs w:val="22"/>
                <w:lang w:eastAsia="sv-SE"/>
              </w:rPr>
              <w:t xml:space="preserve">. This field is absent in the IE </w:t>
            </w:r>
            <w:proofErr w:type="spellStart"/>
            <w:r w:rsidRPr="00962B3F">
              <w:rPr>
                <w:rFonts w:eastAsia="Calibri"/>
                <w:i/>
                <w:szCs w:val="22"/>
                <w:lang w:eastAsia="sv-SE"/>
              </w:rPr>
              <w:t>CellGroupConfig</w:t>
            </w:r>
            <w:proofErr w:type="spellEnd"/>
            <w:r w:rsidRPr="00962B3F">
              <w:rPr>
                <w:rFonts w:eastAsia="Calibri"/>
                <w:szCs w:val="22"/>
                <w:lang w:eastAsia="sv-SE"/>
              </w:rPr>
              <w:t xml:space="preserve"> when provided as part of </w:t>
            </w:r>
            <w:proofErr w:type="spellStart"/>
            <w:r w:rsidRPr="00962B3F">
              <w:rPr>
                <w:rFonts w:eastAsia="Calibri"/>
                <w:i/>
                <w:szCs w:val="22"/>
                <w:lang w:eastAsia="sv-SE"/>
              </w:rPr>
              <w:t>RRCSetup</w:t>
            </w:r>
            <w:proofErr w:type="spellEnd"/>
            <w:r w:rsidRPr="00962B3F">
              <w:rPr>
                <w:rFonts w:eastAsia="Calibri"/>
                <w:szCs w:val="22"/>
                <w:lang w:eastAsia="sv-SE"/>
              </w:rPr>
              <w:t xml:space="preserve"> message.</w:t>
            </w:r>
          </w:p>
        </w:tc>
      </w:tr>
      <w:tr w:rsidR="003166DB" w:rsidRPr="00962B3F" w14:paraId="2550E481" w14:textId="77777777" w:rsidTr="00E407AA">
        <w:tc>
          <w:tcPr>
            <w:tcW w:w="14173" w:type="dxa"/>
            <w:tcBorders>
              <w:top w:val="single" w:sz="4" w:space="0" w:color="auto"/>
              <w:left w:val="single" w:sz="4" w:space="0" w:color="auto"/>
              <w:bottom w:val="single" w:sz="4" w:space="0" w:color="auto"/>
              <w:right w:val="single" w:sz="4" w:space="0" w:color="auto"/>
            </w:tcBorders>
          </w:tcPr>
          <w:p w14:paraId="7D20A0CC" w14:textId="77777777" w:rsidR="003166DB" w:rsidRPr="00962B3F" w:rsidRDefault="003166DB" w:rsidP="00E407AA">
            <w:pPr>
              <w:pStyle w:val="TAL"/>
              <w:rPr>
                <w:rFonts w:eastAsia="Calibri"/>
                <w:b/>
                <w:i/>
                <w:szCs w:val="22"/>
                <w:lang w:eastAsia="sv-SE"/>
              </w:rPr>
            </w:pPr>
            <w:proofErr w:type="spellStart"/>
            <w:r w:rsidRPr="00962B3F">
              <w:rPr>
                <w:rFonts w:eastAsia="Calibri"/>
                <w:b/>
                <w:i/>
                <w:szCs w:val="22"/>
                <w:lang w:eastAsia="sv-SE"/>
              </w:rPr>
              <w:t>rlc-BearerToReleaseListExt</w:t>
            </w:r>
            <w:proofErr w:type="spellEnd"/>
          </w:p>
          <w:p w14:paraId="67C5AB7E" w14:textId="77777777" w:rsidR="003166DB" w:rsidRPr="00962B3F" w:rsidRDefault="003166DB" w:rsidP="00E407AA">
            <w:pPr>
              <w:pStyle w:val="TAL"/>
              <w:rPr>
                <w:rFonts w:eastAsia="Calibri"/>
                <w:b/>
                <w:i/>
                <w:szCs w:val="22"/>
                <w:lang w:eastAsia="sv-SE"/>
              </w:rPr>
            </w:pPr>
            <w:r w:rsidRPr="00962B3F">
              <w:rPr>
                <w:szCs w:val="22"/>
                <w:lang w:eastAsia="sv-SE"/>
              </w:rPr>
              <w:t xml:space="preserve">List of </w:t>
            </w:r>
            <w:r w:rsidRPr="00962B3F">
              <w:rPr>
                <w:rFonts w:eastAsia="Calibri"/>
                <w:szCs w:val="22"/>
                <w:lang w:eastAsia="sv-SE"/>
              </w:rPr>
              <w:t>the</w:t>
            </w:r>
            <w:r w:rsidRPr="00962B3F">
              <w:rPr>
                <w:rFonts w:eastAsia="Yu Mincho"/>
                <w:szCs w:val="22"/>
              </w:rPr>
              <w:t xml:space="preserve"> RLC entities and the corresponding </w:t>
            </w:r>
            <w:r w:rsidRPr="00962B3F">
              <w:rPr>
                <w:szCs w:val="22"/>
                <w:lang w:eastAsia="sv-SE"/>
              </w:rPr>
              <w:t>MAC Logical Channels to be released for multicast MRBs.</w:t>
            </w:r>
          </w:p>
        </w:tc>
      </w:tr>
      <w:tr w:rsidR="003166DB" w:rsidRPr="00962B3F" w14:paraId="7A4C836E"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B5AF9A3" w14:textId="77777777" w:rsidR="003166DB" w:rsidRPr="00962B3F" w:rsidRDefault="003166DB" w:rsidP="00E407AA">
            <w:pPr>
              <w:pStyle w:val="TAL"/>
              <w:rPr>
                <w:rFonts w:eastAsia="Calibri"/>
                <w:b/>
                <w:i/>
                <w:szCs w:val="22"/>
                <w:lang w:eastAsia="sv-SE"/>
              </w:rPr>
            </w:pPr>
            <w:proofErr w:type="spellStart"/>
            <w:r w:rsidRPr="00962B3F">
              <w:rPr>
                <w:rFonts w:eastAsia="Calibri"/>
                <w:b/>
                <w:i/>
                <w:szCs w:val="22"/>
                <w:lang w:eastAsia="sv-SE"/>
              </w:rPr>
              <w:t>rlmInSyncOutOfSyncThreshold</w:t>
            </w:r>
            <w:proofErr w:type="spellEnd"/>
          </w:p>
          <w:p w14:paraId="5C27B4B6" w14:textId="77777777" w:rsidR="003166DB" w:rsidRPr="00962B3F" w:rsidRDefault="003166DB" w:rsidP="00E407AA">
            <w:pPr>
              <w:pStyle w:val="TAL"/>
              <w:rPr>
                <w:rFonts w:eastAsia="Calibri"/>
                <w:szCs w:val="22"/>
                <w:lang w:eastAsia="sv-SE"/>
              </w:rPr>
            </w:pPr>
            <w:r w:rsidRPr="00962B3F">
              <w:rPr>
                <w:rFonts w:eastAsia="Calibri"/>
                <w:szCs w:val="22"/>
                <w:lang w:eastAsia="sv-SE"/>
              </w:rPr>
              <w:t>BLER threshold pair index for IS/OOS indication generation, see TS 38.133</w:t>
            </w:r>
            <w:r w:rsidRPr="00962B3F">
              <w:rPr>
                <w:rFonts w:eastAsia="Calibri"/>
                <w:lang w:eastAsia="sv-SE"/>
              </w:rPr>
              <w:t xml:space="preserve"> [14], table 8.1.1-1</w:t>
            </w:r>
            <w:r w:rsidRPr="00962B3F">
              <w:rPr>
                <w:rFonts w:eastAsia="Calibri"/>
                <w:szCs w:val="22"/>
                <w:lang w:eastAsia="sv-SE"/>
              </w:rPr>
              <w:t xml:space="preserve">. </w:t>
            </w:r>
            <w:r w:rsidRPr="00962B3F">
              <w:rPr>
                <w:rFonts w:eastAsia="Calibri"/>
                <w:i/>
                <w:iCs/>
                <w:lang w:eastAsia="sv-SE"/>
              </w:rPr>
              <w:t>n1</w:t>
            </w:r>
            <w:r w:rsidRPr="00962B3F">
              <w:rPr>
                <w:rFonts w:eastAsia="Calibri"/>
                <w:lang w:eastAsia="sv-SE"/>
              </w:rPr>
              <w:t xml:space="preserve"> corresponds to the value 1. When the field is absent, the UE applies the value 0. </w:t>
            </w:r>
            <w:r w:rsidRPr="00962B3F">
              <w:rPr>
                <w:rFonts w:eastAsia="Calibri"/>
                <w:szCs w:val="22"/>
                <w:lang w:eastAsia="sv-SE"/>
              </w:rPr>
              <w:t xml:space="preserve">Whenever this is reconfigured, UE resets N310 and N311, and stops T310, if running. </w:t>
            </w:r>
            <w:r w:rsidRPr="00962B3F">
              <w:rPr>
                <w:lang w:eastAsia="sv-SE"/>
              </w:rPr>
              <w:t>Network does not include this field.</w:t>
            </w:r>
          </w:p>
        </w:tc>
      </w:tr>
      <w:tr w:rsidR="003166DB" w:rsidRPr="00962B3F" w14:paraId="289EE5D7" w14:textId="77777777" w:rsidTr="00E407AA">
        <w:tc>
          <w:tcPr>
            <w:tcW w:w="14173" w:type="dxa"/>
            <w:tcBorders>
              <w:top w:val="single" w:sz="4" w:space="0" w:color="auto"/>
              <w:left w:val="single" w:sz="4" w:space="0" w:color="auto"/>
              <w:bottom w:val="single" w:sz="4" w:space="0" w:color="auto"/>
              <w:right w:val="single" w:sz="4" w:space="0" w:color="auto"/>
            </w:tcBorders>
          </w:tcPr>
          <w:p w14:paraId="645B0094" w14:textId="77777777" w:rsidR="003166DB" w:rsidRPr="00962B3F" w:rsidRDefault="003166DB" w:rsidP="00E407AA">
            <w:pPr>
              <w:pStyle w:val="TAL"/>
              <w:rPr>
                <w:rFonts w:eastAsia="Calibri"/>
                <w:b/>
                <w:i/>
                <w:szCs w:val="22"/>
                <w:lang w:eastAsia="sv-SE"/>
              </w:rPr>
            </w:pPr>
            <w:r w:rsidRPr="00962B3F">
              <w:rPr>
                <w:rFonts w:eastAsia="Calibri"/>
                <w:b/>
                <w:i/>
                <w:szCs w:val="22"/>
                <w:lang w:eastAsia="sv-SE"/>
              </w:rPr>
              <w:t>sCellSIB20</w:t>
            </w:r>
          </w:p>
          <w:p w14:paraId="12322415" w14:textId="77777777" w:rsidR="003166DB" w:rsidRPr="00962B3F" w:rsidRDefault="003166DB" w:rsidP="00E407AA">
            <w:pPr>
              <w:pStyle w:val="TAL"/>
              <w:rPr>
                <w:rFonts w:eastAsia="Calibri"/>
                <w:b/>
                <w:i/>
                <w:szCs w:val="22"/>
                <w:lang w:eastAsia="sv-SE"/>
              </w:rPr>
            </w:pPr>
            <w:r w:rsidRPr="00962B3F">
              <w:rPr>
                <w:rFonts w:eastAsia="Calibri"/>
                <w:szCs w:val="22"/>
                <w:lang w:eastAsia="sv-SE"/>
              </w:rPr>
              <w:t xml:space="preserve">This field is used to transfer </w:t>
            </w:r>
            <w:r w:rsidRPr="00962B3F">
              <w:rPr>
                <w:rFonts w:eastAsia="Calibri"/>
                <w:i/>
                <w:szCs w:val="22"/>
                <w:lang w:eastAsia="sv-SE"/>
              </w:rPr>
              <w:t>SIB20</w:t>
            </w:r>
            <w:r w:rsidRPr="00962B3F">
              <w:rPr>
                <w:rFonts w:eastAsia="Calibri"/>
                <w:szCs w:val="22"/>
                <w:lang w:eastAsia="sv-SE"/>
              </w:rPr>
              <w:t xml:space="preserve"> of the </w:t>
            </w:r>
            <w:proofErr w:type="spellStart"/>
            <w:r w:rsidRPr="00962B3F">
              <w:rPr>
                <w:rFonts w:eastAsia="Calibri"/>
                <w:szCs w:val="22"/>
                <w:lang w:eastAsia="sv-SE"/>
              </w:rPr>
              <w:t>SCell</w:t>
            </w:r>
            <w:proofErr w:type="spellEnd"/>
            <w:r w:rsidRPr="00962B3F">
              <w:rPr>
                <w:rFonts w:eastAsia="Calibri"/>
                <w:szCs w:val="22"/>
                <w:lang w:eastAsia="sv-SE"/>
              </w:rPr>
              <w:t xml:space="preserve"> </w:t>
            </w:r>
            <w:proofErr w:type="gramStart"/>
            <w:r w:rsidRPr="00962B3F">
              <w:rPr>
                <w:rFonts w:eastAsia="Calibri"/>
                <w:szCs w:val="22"/>
                <w:lang w:eastAsia="sv-SE"/>
              </w:rPr>
              <w:t>in order to</w:t>
            </w:r>
            <w:proofErr w:type="gramEnd"/>
            <w:r w:rsidRPr="00962B3F">
              <w:rPr>
                <w:rFonts w:eastAsia="Calibri"/>
                <w:szCs w:val="22"/>
                <w:lang w:eastAsia="sv-SE"/>
              </w:rPr>
              <w:t xml:space="preserve"> allow the UE for MBS broadcast reception on </w:t>
            </w:r>
            <w:proofErr w:type="spellStart"/>
            <w:r w:rsidRPr="00962B3F">
              <w:rPr>
                <w:rFonts w:eastAsia="Calibri"/>
                <w:szCs w:val="22"/>
                <w:lang w:eastAsia="sv-SE"/>
              </w:rPr>
              <w:t>SCell</w:t>
            </w:r>
            <w:proofErr w:type="spellEnd"/>
            <w:r w:rsidRPr="00962B3F">
              <w:rPr>
                <w:rFonts w:eastAsia="Calibri"/>
                <w:szCs w:val="22"/>
                <w:lang w:eastAsia="sv-SE"/>
              </w:rPr>
              <w:t xml:space="preserve">. The network configures this field only for a single </w:t>
            </w:r>
            <w:proofErr w:type="spellStart"/>
            <w:r w:rsidRPr="00962B3F">
              <w:rPr>
                <w:rFonts w:eastAsia="Calibri"/>
                <w:szCs w:val="22"/>
                <w:lang w:eastAsia="sv-SE"/>
              </w:rPr>
              <w:t>SCell</w:t>
            </w:r>
            <w:proofErr w:type="spellEnd"/>
            <w:r w:rsidRPr="00962B3F">
              <w:rPr>
                <w:rFonts w:eastAsia="Calibri"/>
                <w:szCs w:val="22"/>
                <w:lang w:eastAsia="sv-SE"/>
              </w:rPr>
              <w:t xml:space="preserve"> at a time.</w:t>
            </w:r>
          </w:p>
        </w:tc>
      </w:tr>
      <w:tr w:rsidR="003166DB" w:rsidRPr="00962B3F" w14:paraId="3BDB9176"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72E42306" w14:textId="77777777" w:rsidR="003166DB" w:rsidRPr="00962B3F" w:rsidRDefault="003166DB" w:rsidP="00E407AA">
            <w:pPr>
              <w:pStyle w:val="TAL"/>
              <w:rPr>
                <w:rFonts w:eastAsia="Calibri"/>
                <w:b/>
                <w:i/>
                <w:szCs w:val="22"/>
                <w:lang w:eastAsia="sv-SE"/>
              </w:rPr>
            </w:pPr>
            <w:proofErr w:type="spellStart"/>
            <w:r w:rsidRPr="00962B3F">
              <w:rPr>
                <w:rFonts w:eastAsia="Calibri"/>
                <w:b/>
                <w:i/>
                <w:szCs w:val="22"/>
                <w:lang w:eastAsia="sv-SE"/>
              </w:rPr>
              <w:t>sCellState</w:t>
            </w:r>
            <w:proofErr w:type="spellEnd"/>
          </w:p>
          <w:p w14:paraId="352086AE" w14:textId="77777777" w:rsidR="003166DB" w:rsidRPr="00962B3F" w:rsidRDefault="003166DB" w:rsidP="00E407AA">
            <w:pPr>
              <w:pStyle w:val="TAL"/>
              <w:rPr>
                <w:rFonts w:eastAsia="Calibri"/>
                <w:b/>
                <w:i/>
                <w:szCs w:val="22"/>
                <w:lang w:eastAsia="sv-SE"/>
              </w:rPr>
            </w:pPr>
            <w:r w:rsidRPr="00962B3F">
              <w:rPr>
                <w:rFonts w:eastAsia="Calibri"/>
                <w:szCs w:val="22"/>
                <w:lang w:eastAsia="sv-SE"/>
              </w:rPr>
              <w:t xml:space="preserve">Indicates whether the </w:t>
            </w:r>
            <w:proofErr w:type="spellStart"/>
            <w:r w:rsidRPr="00962B3F">
              <w:rPr>
                <w:rFonts w:eastAsia="Calibri"/>
                <w:szCs w:val="22"/>
                <w:lang w:eastAsia="sv-SE"/>
              </w:rPr>
              <w:t>SCell</w:t>
            </w:r>
            <w:proofErr w:type="spellEnd"/>
            <w:r w:rsidRPr="00962B3F">
              <w:rPr>
                <w:rFonts w:eastAsia="Calibri"/>
                <w:szCs w:val="22"/>
                <w:lang w:eastAsia="sv-SE"/>
              </w:rPr>
              <w:t xml:space="preserve"> shall </w:t>
            </w:r>
            <w:proofErr w:type="gramStart"/>
            <w:r w:rsidRPr="00962B3F">
              <w:rPr>
                <w:rFonts w:eastAsia="Calibri"/>
                <w:szCs w:val="22"/>
                <w:lang w:eastAsia="sv-SE"/>
              </w:rPr>
              <w:t>be considered to be</w:t>
            </w:r>
            <w:proofErr w:type="gramEnd"/>
            <w:r w:rsidRPr="00962B3F">
              <w:rPr>
                <w:rFonts w:eastAsia="Calibri"/>
                <w:szCs w:val="22"/>
                <w:lang w:eastAsia="sv-SE"/>
              </w:rPr>
              <w:t xml:space="preserve"> in activated state upon </w:t>
            </w:r>
            <w:proofErr w:type="spellStart"/>
            <w:r w:rsidRPr="00962B3F">
              <w:rPr>
                <w:rFonts w:eastAsia="Calibri"/>
                <w:szCs w:val="22"/>
                <w:lang w:eastAsia="sv-SE"/>
              </w:rPr>
              <w:t>SCell</w:t>
            </w:r>
            <w:proofErr w:type="spellEnd"/>
            <w:r w:rsidRPr="00962B3F">
              <w:rPr>
                <w:rFonts w:eastAsia="Calibri"/>
                <w:szCs w:val="22"/>
                <w:lang w:eastAsia="sv-SE"/>
              </w:rPr>
              <w:t xml:space="preserve"> configuration. If the field is included for an </w:t>
            </w:r>
            <w:proofErr w:type="spellStart"/>
            <w:r w:rsidRPr="00962B3F">
              <w:rPr>
                <w:rFonts w:eastAsia="Calibri"/>
                <w:szCs w:val="22"/>
                <w:lang w:eastAsia="sv-SE"/>
              </w:rPr>
              <w:t>SCell</w:t>
            </w:r>
            <w:proofErr w:type="spellEnd"/>
            <w:r w:rsidRPr="00962B3F">
              <w:rPr>
                <w:rFonts w:eastAsia="Calibri"/>
                <w:szCs w:val="22"/>
                <w:lang w:eastAsia="sv-SE"/>
              </w:rPr>
              <w:t xml:space="preserve"> configured with TRS for fast activation of the </w:t>
            </w:r>
            <w:proofErr w:type="spellStart"/>
            <w:r w:rsidRPr="00962B3F">
              <w:rPr>
                <w:rFonts w:eastAsia="Calibri"/>
                <w:szCs w:val="22"/>
                <w:lang w:eastAsia="sv-SE"/>
              </w:rPr>
              <w:t>SCell</w:t>
            </w:r>
            <w:proofErr w:type="spellEnd"/>
            <w:r w:rsidRPr="00962B3F">
              <w:rPr>
                <w:rFonts w:eastAsia="Calibri"/>
                <w:szCs w:val="22"/>
                <w:lang w:eastAsia="sv-SE"/>
              </w:rPr>
              <w:t xml:space="preserve">, such TRS is not used for the corresponding </w:t>
            </w:r>
            <w:proofErr w:type="spellStart"/>
            <w:r w:rsidRPr="00962B3F">
              <w:rPr>
                <w:rFonts w:eastAsia="Calibri"/>
                <w:szCs w:val="22"/>
                <w:lang w:eastAsia="sv-SE"/>
              </w:rPr>
              <w:t>SCell</w:t>
            </w:r>
            <w:proofErr w:type="spellEnd"/>
            <w:r w:rsidRPr="00962B3F">
              <w:rPr>
                <w:rFonts w:eastAsia="Calibri"/>
                <w:szCs w:val="22"/>
                <w:lang w:eastAsia="sv-SE"/>
              </w:rPr>
              <w:t>.</w:t>
            </w:r>
          </w:p>
        </w:tc>
      </w:tr>
      <w:tr w:rsidR="003166DB" w:rsidRPr="00962B3F" w14:paraId="542850F9"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716823F2" w14:textId="77777777" w:rsidR="003166DB" w:rsidRPr="00962B3F" w:rsidRDefault="003166DB" w:rsidP="00E407AA">
            <w:pPr>
              <w:pStyle w:val="TAL"/>
              <w:rPr>
                <w:rFonts w:eastAsia="Calibri"/>
                <w:szCs w:val="22"/>
                <w:lang w:eastAsia="sv-SE"/>
              </w:rPr>
            </w:pPr>
            <w:proofErr w:type="spellStart"/>
            <w:r w:rsidRPr="00962B3F">
              <w:rPr>
                <w:rFonts w:eastAsia="Calibri"/>
                <w:b/>
                <w:i/>
                <w:szCs w:val="22"/>
                <w:lang w:eastAsia="sv-SE"/>
              </w:rPr>
              <w:t>sCellToAddModList</w:t>
            </w:r>
            <w:proofErr w:type="spellEnd"/>
          </w:p>
          <w:p w14:paraId="4337F113" w14:textId="77777777" w:rsidR="003166DB" w:rsidRPr="00962B3F" w:rsidRDefault="003166DB" w:rsidP="00E407AA">
            <w:pPr>
              <w:pStyle w:val="TAL"/>
              <w:rPr>
                <w:rFonts w:eastAsia="Calibri"/>
                <w:szCs w:val="22"/>
                <w:lang w:eastAsia="sv-SE"/>
              </w:rPr>
            </w:pPr>
            <w:r w:rsidRPr="00962B3F">
              <w:rPr>
                <w:rFonts w:eastAsia="Calibri"/>
                <w:szCs w:val="22"/>
                <w:lang w:eastAsia="sv-SE"/>
              </w:rPr>
              <w:t>List of secondary serving cells (</w:t>
            </w:r>
            <w:proofErr w:type="spellStart"/>
            <w:r w:rsidRPr="00962B3F">
              <w:rPr>
                <w:rFonts w:eastAsia="Calibri"/>
                <w:szCs w:val="22"/>
                <w:lang w:eastAsia="sv-SE"/>
              </w:rPr>
              <w:t>SCells</w:t>
            </w:r>
            <w:proofErr w:type="spellEnd"/>
            <w:r w:rsidRPr="00962B3F">
              <w:rPr>
                <w:rFonts w:eastAsia="Calibri"/>
                <w:szCs w:val="22"/>
                <w:lang w:eastAsia="sv-SE"/>
              </w:rPr>
              <w:t>) to be added or modified.</w:t>
            </w:r>
          </w:p>
        </w:tc>
      </w:tr>
      <w:tr w:rsidR="003166DB" w:rsidRPr="00962B3F" w14:paraId="54ECF8F2"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9B74FF4" w14:textId="77777777" w:rsidR="003166DB" w:rsidRPr="00962B3F" w:rsidRDefault="003166DB" w:rsidP="00E407AA">
            <w:pPr>
              <w:pStyle w:val="TAL"/>
              <w:rPr>
                <w:rFonts w:eastAsia="Calibri"/>
                <w:szCs w:val="22"/>
                <w:lang w:eastAsia="sv-SE"/>
              </w:rPr>
            </w:pPr>
            <w:proofErr w:type="spellStart"/>
            <w:r w:rsidRPr="00962B3F">
              <w:rPr>
                <w:rFonts w:eastAsia="Calibri"/>
                <w:b/>
                <w:i/>
                <w:szCs w:val="22"/>
                <w:lang w:eastAsia="sv-SE"/>
              </w:rPr>
              <w:t>sCellToReleaseList</w:t>
            </w:r>
            <w:proofErr w:type="spellEnd"/>
          </w:p>
          <w:p w14:paraId="788301E7" w14:textId="77777777" w:rsidR="003166DB" w:rsidRPr="00962B3F" w:rsidRDefault="003166DB" w:rsidP="00E407AA">
            <w:pPr>
              <w:pStyle w:val="TAL"/>
              <w:rPr>
                <w:rFonts w:eastAsia="Calibri"/>
                <w:szCs w:val="22"/>
                <w:lang w:eastAsia="sv-SE"/>
              </w:rPr>
            </w:pPr>
            <w:r w:rsidRPr="00962B3F">
              <w:rPr>
                <w:rFonts w:eastAsia="Calibri"/>
                <w:szCs w:val="22"/>
                <w:lang w:eastAsia="sv-SE"/>
              </w:rPr>
              <w:t>List of secondary serving cells (</w:t>
            </w:r>
            <w:proofErr w:type="spellStart"/>
            <w:r w:rsidRPr="00962B3F">
              <w:rPr>
                <w:rFonts w:eastAsia="Calibri"/>
                <w:szCs w:val="22"/>
                <w:lang w:eastAsia="sv-SE"/>
              </w:rPr>
              <w:t>SCells</w:t>
            </w:r>
            <w:proofErr w:type="spellEnd"/>
            <w:r w:rsidRPr="00962B3F">
              <w:rPr>
                <w:rFonts w:eastAsia="Calibri"/>
                <w:szCs w:val="22"/>
                <w:lang w:eastAsia="sv-SE"/>
              </w:rPr>
              <w:t>) to be released.</w:t>
            </w:r>
          </w:p>
        </w:tc>
      </w:tr>
      <w:tr w:rsidR="003166DB" w:rsidRPr="00962B3F" w14:paraId="0E73191C" w14:textId="77777777" w:rsidTr="00E407AA">
        <w:tc>
          <w:tcPr>
            <w:tcW w:w="14173" w:type="dxa"/>
            <w:tcBorders>
              <w:top w:val="single" w:sz="4" w:space="0" w:color="auto"/>
              <w:left w:val="single" w:sz="4" w:space="0" w:color="auto"/>
              <w:bottom w:val="single" w:sz="4" w:space="0" w:color="auto"/>
              <w:right w:val="single" w:sz="4" w:space="0" w:color="auto"/>
            </w:tcBorders>
          </w:tcPr>
          <w:p w14:paraId="221749D6" w14:textId="77777777" w:rsidR="003166DB" w:rsidRPr="00962B3F" w:rsidRDefault="003166DB" w:rsidP="00E407AA">
            <w:pPr>
              <w:pStyle w:val="TAL"/>
              <w:rPr>
                <w:rFonts w:eastAsia="Calibri"/>
                <w:b/>
                <w:bCs/>
                <w:i/>
                <w:iCs/>
              </w:rPr>
            </w:pPr>
            <w:proofErr w:type="spellStart"/>
            <w:r w:rsidRPr="00962B3F">
              <w:rPr>
                <w:rFonts w:eastAsia="Calibri"/>
                <w:b/>
                <w:bCs/>
                <w:i/>
                <w:iCs/>
              </w:rPr>
              <w:t>secondaryDRX-GroupConfig</w:t>
            </w:r>
            <w:proofErr w:type="spellEnd"/>
          </w:p>
          <w:p w14:paraId="72785C1F" w14:textId="77777777" w:rsidR="003166DB" w:rsidRPr="00962B3F" w:rsidRDefault="003166DB" w:rsidP="00E407AA">
            <w:pPr>
              <w:pStyle w:val="TAL"/>
              <w:rPr>
                <w:rFonts w:eastAsia="Calibri"/>
                <w:b/>
                <w:i/>
                <w:szCs w:val="22"/>
                <w:lang w:eastAsia="sv-SE"/>
              </w:rPr>
            </w:pPr>
            <w:r w:rsidRPr="00962B3F">
              <w:rPr>
                <w:rFonts w:eastAsia="Calibri"/>
              </w:rPr>
              <w:t xml:space="preserve">The field is used to indicate whether the </w:t>
            </w:r>
            <w:proofErr w:type="spellStart"/>
            <w:r w:rsidRPr="00962B3F">
              <w:rPr>
                <w:rFonts w:eastAsia="Calibri"/>
              </w:rPr>
              <w:t>SCell</w:t>
            </w:r>
            <w:proofErr w:type="spellEnd"/>
            <w:r w:rsidRPr="00962B3F">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3166DB" w:rsidRPr="00962B3F" w14:paraId="3BD4E97F"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709706C9" w14:textId="77777777" w:rsidR="003166DB" w:rsidRPr="00962B3F" w:rsidRDefault="003166DB" w:rsidP="00E407AA">
            <w:pPr>
              <w:pStyle w:val="TAL"/>
              <w:rPr>
                <w:rFonts w:eastAsia="Calibri"/>
                <w:b/>
                <w:i/>
                <w:szCs w:val="22"/>
                <w:lang w:eastAsia="sv-SE"/>
              </w:rPr>
            </w:pPr>
            <w:r w:rsidRPr="00962B3F">
              <w:rPr>
                <w:rFonts w:eastAsia="Calibri"/>
                <w:b/>
                <w:i/>
                <w:szCs w:val="22"/>
                <w:lang w:eastAsia="sv-SE"/>
              </w:rPr>
              <w:lastRenderedPageBreak/>
              <w:t>simultaneousSpatial-UpdatedList1, simultaneousSpatial-UpdatedList2</w:t>
            </w:r>
          </w:p>
          <w:p w14:paraId="6CEC2F06" w14:textId="77777777" w:rsidR="003166DB" w:rsidRPr="00962B3F" w:rsidRDefault="003166DB" w:rsidP="00E407AA">
            <w:pPr>
              <w:pStyle w:val="TAL"/>
              <w:rPr>
                <w:rFonts w:eastAsia="Calibri"/>
                <w:b/>
                <w:i/>
                <w:szCs w:val="22"/>
                <w:lang w:eastAsia="sv-SE"/>
              </w:rPr>
            </w:pPr>
            <w:r w:rsidRPr="00962B3F">
              <w:rPr>
                <w:rFonts w:eastAsia="Calibri"/>
                <w:bCs/>
                <w:iCs/>
                <w:szCs w:val="22"/>
                <w:lang w:eastAsia="sv-SE"/>
              </w:rPr>
              <w:t xml:space="preserve">List of serving cells which can be updated simultaneously for spatial relation with a MAC CE. The </w:t>
            </w:r>
            <w:r w:rsidRPr="00962B3F">
              <w:rPr>
                <w:rFonts w:eastAsia="Calibri"/>
                <w:bCs/>
                <w:i/>
                <w:iCs/>
                <w:szCs w:val="22"/>
                <w:lang w:eastAsia="sv-SE"/>
              </w:rPr>
              <w:t>simultaneousSpatial-UpdatedList1</w:t>
            </w:r>
            <w:r w:rsidRPr="00962B3F">
              <w:rPr>
                <w:rFonts w:eastAsia="Calibri"/>
                <w:bCs/>
                <w:iCs/>
                <w:szCs w:val="22"/>
                <w:lang w:eastAsia="sv-SE"/>
              </w:rPr>
              <w:t xml:space="preserve"> and </w:t>
            </w:r>
            <w:r w:rsidRPr="00962B3F">
              <w:rPr>
                <w:rFonts w:eastAsia="Calibri"/>
                <w:bCs/>
                <w:i/>
                <w:iCs/>
                <w:szCs w:val="22"/>
                <w:lang w:eastAsia="sv-SE"/>
              </w:rPr>
              <w:t xml:space="preserve">simultaneousSpatial-UpdatedList2 </w:t>
            </w:r>
            <w:r w:rsidRPr="00962B3F">
              <w:rPr>
                <w:rFonts w:eastAsia="Calibri"/>
                <w:bCs/>
                <w:iCs/>
                <w:szCs w:val="22"/>
                <w:lang w:eastAsia="sv-SE"/>
              </w:rPr>
              <w:t>shall not contain same serving cells.</w:t>
            </w:r>
            <w:r w:rsidRPr="00962B3F">
              <w:rPr>
                <w:rFonts w:eastAsia="Calibri"/>
                <w:bCs/>
                <w:iCs/>
                <w:szCs w:val="22"/>
              </w:rPr>
              <w:t xml:space="preserve"> Network should not configure serving cells that are configured with a BWP with two different values for the </w:t>
            </w:r>
            <w:proofErr w:type="spellStart"/>
            <w:r w:rsidRPr="00962B3F">
              <w:rPr>
                <w:rFonts w:eastAsia="Calibri"/>
                <w:bCs/>
                <w:i/>
                <w:szCs w:val="22"/>
              </w:rPr>
              <w:t>coresetPoolIndex</w:t>
            </w:r>
            <w:proofErr w:type="spellEnd"/>
            <w:r w:rsidRPr="00962B3F">
              <w:rPr>
                <w:rFonts w:eastAsia="Calibri"/>
                <w:bCs/>
                <w:iCs/>
                <w:szCs w:val="22"/>
              </w:rPr>
              <w:t xml:space="preserve"> in these lists.</w:t>
            </w:r>
          </w:p>
        </w:tc>
      </w:tr>
      <w:tr w:rsidR="003166DB" w:rsidRPr="00962B3F" w14:paraId="3B04A992"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720E91C3" w14:textId="77777777" w:rsidR="003166DB" w:rsidRPr="00962B3F" w:rsidRDefault="003166DB" w:rsidP="00E407AA">
            <w:pPr>
              <w:pStyle w:val="TAL"/>
              <w:rPr>
                <w:rFonts w:eastAsia="Calibri"/>
                <w:b/>
                <w:i/>
                <w:szCs w:val="22"/>
                <w:lang w:eastAsia="sv-SE"/>
              </w:rPr>
            </w:pPr>
            <w:r w:rsidRPr="00962B3F">
              <w:rPr>
                <w:rFonts w:eastAsia="Calibri"/>
                <w:b/>
                <w:i/>
                <w:szCs w:val="22"/>
                <w:lang w:eastAsia="sv-SE"/>
              </w:rPr>
              <w:t>simultaneousTCI-UpdateList1, simultaneousTCI-UpdateList2</w:t>
            </w:r>
          </w:p>
          <w:p w14:paraId="33FAE3DF" w14:textId="77777777" w:rsidR="003166DB" w:rsidRPr="00962B3F" w:rsidRDefault="003166DB" w:rsidP="00E407AA">
            <w:pPr>
              <w:pStyle w:val="TAL"/>
              <w:rPr>
                <w:rFonts w:eastAsia="Calibri"/>
                <w:bCs/>
                <w:iCs/>
                <w:szCs w:val="22"/>
                <w:lang w:eastAsia="sv-SE"/>
              </w:rPr>
            </w:pPr>
            <w:r w:rsidRPr="00962B3F">
              <w:rPr>
                <w:rFonts w:eastAsia="Calibri"/>
                <w:bCs/>
                <w:iCs/>
                <w:szCs w:val="22"/>
                <w:lang w:eastAsia="sv-SE"/>
              </w:rPr>
              <w:t>List of serving cells which can be updated simultaneously for TCI relation with a MAC CE. The</w:t>
            </w:r>
            <w:r w:rsidRPr="00962B3F">
              <w:rPr>
                <w:rFonts w:eastAsia="Calibri"/>
                <w:bCs/>
                <w:i/>
                <w:szCs w:val="22"/>
                <w:lang w:eastAsia="sv-SE"/>
              </w:rPr>
              <w:t xml:space="preserve"> simultaneousTCI-UpdateList1</w:t>
            </w:r>
            <w:r w:rsidRPr="00962B3F">
              <w:rPr>
                <w:rFonts w:eastAsia="Calibri"/>
                <w:bCs/>
                <w:iCs/>
                <w:szCs w:val="22"/>
                <w:lang w:eastAsia="sv-SE"/>
              </w:rPr>
              <w:t xml:space="preserve"> and </w:t>
            </w:r>
            <w:r w:rsidRPr="00962B3F">
              <w:rPr>
                <w:rFonts w:eastAsia="Calibri"/>
                <w:bCs/>
                <w:i/>
                <w:szCs w:val="22"/>
                <w:lang w:eastAsia="sv-SE"/>
              </w:rPr>
              <w:t>simultaneousTCI-UpdateList2</w:t>
            </w:r>
            <w:r w:rsidRPr="00962B3F">
              <w:rPr>
                <w:rFonts w:eastAsia="Calibri"/>
                <w:bCs/>
                <w:iCs/>
                <w:szCs w:val="22"/>
                <w:lang w:eastAsia="sv-SE"/>
              </w:rPr>
              <w:t xml:space="preserve"> shall not contain same serving cells.</w:t>
            </w:r>
            <w:r w:rsidRPr="00962B3F">
              <w:rPr>
                <w:rFonts w:eastAsia="Calibri"/>
                <w:bCs/>
                <w:iCs/>
                <w:szCs w:val="22"/>
              </w:rPr>
              <w:t xml:space="preserve"> Network should not configure serving cells that are configured with a BWP with two different values for the </w:t>
            </w:r>
            <w:proofErr w:type="spellStart"/>
            <w:r w:rsidRPr="00962B3F">
              <w:rPr>
                <w:rFonts w:eastAsia="Calibri"/>
                <w:bCs/>
                <w:i/>
                <w:szCs w:val="22"/>
              </w:rPr>
              <w:t>coresetPoolIndex</w:t>
            </w:r>
            <w:proofErr w:type="spellEnd"/>
            <w:r w:rsidRPr="00962B3F">
              <w:rPr>
                <w:rFonts w:eastAsia="Calibri"/>
                <w:bCs/>
                <w:iCs/>
                <w:szCs w:val="22"/>
              </w:rPr>
              <w:t xml:space="preserve"> in these lists.</w:t>
            </w:r>
          </w:p>
        </w:tc>
      </w:tr>
      <w:tr w:rsidR="003166DB" w:rsidRPr="00962B3F" w14:paraId="17F8C563" w14:textId="77777777" w:rsidTr="00E407AA">
        <w:tc>
          <w:tcPr>
            <w:tcW w:w="14173" w:type="dxa"/>
            <w:tcBorders>
              <w:top w:val="single" w:sz="4" w:space="0" w:color="auto"/>
              <w:left w:val="single" w:sz="4" w:space="0" w:color="auto"/>
              <w:bottom w:val="single" w:sz="4" w:space="0" w:color="auto"/>
              <w:right w:val="single" w:sz="4" w:space="0" w:color="auto"/>
            </w:tcBorders>
          </w:tcPr>
          <w:p w14:paraId="3CEA0B6C" w14:textId="77777777" w:rsidR="003166DB" w:rsidRPr="00962B3F" w:rsidRDefault="003166DB" w:rsidP="00E407AA">
            <w:pPr>
              <w:pStyle w:val="TAL"/>
              <w:rPr>
                <w:rFonts w:eastAsia="Calibri"/>
                <w:b/>
                <w:i/>
                <w:szCs w:val="22"/>
                <w:lang w:eastAsia="sv-SE"/>
              </w:rPr>
            </w:pPr>
            <w:r w:rsidRPr="00962B3F">
              <w:rPr>
                <w:rFonts w:eastAsia="Calibri"/>
                <w:b/>
                <w:i/>
                <w:szCs w:val="22"/>
                <w:lang w:eastAsia="sv-SE"/>
              </w:rPr>
              <w:t>simultaneousU-TCI-UpdateList1, simultaneousU-TCI-UpdateList2, simultaneousU-TCI-UpdateList3, simultaneousU-TCI-UpdateList4</w:t>
            </w:r>
          </w:p>
          <w:p w14:paraId="79C50FB6" w14:textId="77777777" w:rsidR="003166DB" w:rsidRPr="00962B3F" w:rsidRDefault="003166DB" w:rsidP="00E407AA">
            <w:pPr>
              <w:pStyle w:val="TAL"/>
              <w:rPr>
                <w:rFonts w:eastAsia="Calibri"/>
                <w:bCs/>
                <w:iCs/>
                <w:szCs w:val="22"/>
                <w:lang w:eastAsia="sv-SE"/>
              </w:rPr>
            </w:pPr>
            <w:r w:rsidRPr="00962B3F">
              <w:rPr>
                <w:rFonts w:eastAsia="Calibri"/>
                <w:bCs/>
                <w:iCs/>
                <w:szCs w:val="22"/>
                <w:lang w:eastAsia="sv-SE"/>
              </w:rPr>
              <w:t xml:space="preserve">List of serving cells </w:t>
            </w:r>
            <w:r w:rsidRPr="00962B3F">
              <w:t xml:space="preserve">for </w:t>
            </w:r>
            <w:r w:rsidRPr="00962B3F">
              <w:rPr>
                <w:rFonts w:eastAsia="Calibri"/>
                <w:bCs/>
                <w:iCs/>
                <w:szCs w:val="22"/>
                <w:lang w:eastAsia="sv-SE"/>
              </w:rPr>
              <w:t xml:space="preserve">which </w:t>
            </w:r>
            <w:r w:rsidRPr="00962B3F">
              <w:t>the Unified TCI States Activation/Deactivation MAC CE applies simultaneously, as specified in TS 38.321 [3] clause 6.1.3.47.</w:t>
            </w:r>
            <w:r w:rsidRPr="00962B3F">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62B3F">
              <w:rPr>
                <w:rFonts w:eastAsia="Calibri"/>
                <w:bCs/>
                <w:i/>
                <w:szCs w:val="22"/>
                <w:lang w:eastAsia="sv-SE"/>
              </w:rPr>
              <w:t>unifiedtci-StateType</w:t>
            </w:r>
            <w:proofErr w:type="spellEnd"/>
            <w:r w:rsidRPr="00962B3F">
              <w:rPr>
                <w:rFonts w:eastAsia="Calibri"/>
                <w:bCs/>
                <w:iCs/>
                <w:szCs w:val="22"/>
                <w:lang w:eastAsia="sv-SE"/>
              </w:rPr>
              <w:t>.</w:t>
            </w:r>
          </w:p>
        </w:tc>
      </w:tr>
      <w:tr w:rsidR="003166DB" w:rsidRPr="00962B3F" w14:paraId="48655AD9"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3DB91BA4" w14:textId="77777777" w:rsidR="003166DB" w:rsidRPr="00962B3F" w:rsidRDefault="003166DB" w:rsidP="00E407AA">
            <w:pPr>
              <w:pStyle w:val="TAL"/>
              <w:rPr>
                <w:rFonts w:eastAsia="Calibri"/>
                <w:b/>
                <w:i/>
                <w:szCs w:val="22"/>
                <w:lang w:eastAsia="sv-SE"/>
              </w:rPr>
            </w:pPr>
            <w:proofErr w:type="spellStart"/>
            <w:r w:rsidRPr="00962B3F">
              <w:rPr>
                <w:rFonts w:eastAsia="Calibri"/>
                <w:b/>
                <w:i/>
                <w:szCs w:val="22"/>
                <w:lang w:eastAsia="sv-SE"/>
              </w:rPr>
              <w:t>spCellConfig</w:t>
            </w:r>
            <w:proofErr w:type="spellEnd"/>
          </w:p>
          <w:p w14:paraId="016630A8" w14:textId="77777777" w:rsidR="003166DB" w:rsidRPr="00962B3F" w:rsidRDefault="003166DB" w:rsidP="00E407AA">
            <w:pPr>
              <w:pStyle w:val="TAL"/>
              <w:rPr>
                <w:rFonts w:eastAsia="Calibri"/>
                <w:lang w:eastAsia="sv-SE"/>
              </w:rPr>
            </w:pPr>
            <w:r w:rsidRPr="00962B3F">
              <w:rPr>
                <w:rFonts w:eastAsia="Calibri"/>
                <w:lang w:eastAsia="sv-SE"/>
              </w:rPr>
              <w:t xml:space="preserve">Parameters for the </w:t>
            </w:r>
            <w:proofErr w:type="spellStart"/>
            <w:r w:rsidRPr="00962B3F">
              <w:rPr>
                <w:rFonts w:eastAsia="Calibri"/>
                <w:lang w:eastAsia="sv-SE"/>
              </w:rPr>
              <w:t>SpCell</w:t>
            </w:r>
            <w:proofErr w:type="spellEnd"/>
            <w:r w:rsidRPr="00962B3F">
              <w:rPr>
                <w:rFonts w:eastAsia="Calibri"/>
                <w:lang w:eastAsia="sv-SE"/>
              </w:rPr>
              <w:t xml:space="preserve"> of this cell group (</w:t>
            </w:r>
            <w:proofErr w:type="spellStart"/>
            <w:r w:rsidRPr="00962B3F">
              <w:rPr>
                <w:rFonts w:eastAsia="Calibri"/>
                <w:lang w:eastAsia="sv-SE"/>
              </w:rPr>
              <w:t>PCell</w:t>
            </w:r>
            <w:proofErr w:type="spellEnd"/>
            <w:r w:rsidRPr="00962B3F">
              <w:rPr>
                <w:rFonts w:eastAsia="Calibri"/>
                <w:lang w:eastAsia="sv-SE"/>
              </w:rPr>
              <w:t xml:space="preserve"> of MCG or PSCell of SCG). </w:t>
            </w:r>
          </w:p>
        </w:tc>
      </w:tr>
      <w:tr w:rsidR="003166DB" w:rsidRPr="00962B3F" w14:paraId="230E6656"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735B0B0D" w14:textId="77777777" w:rsidR="003166DB" w:rsidRPr="00962B3F" w:rsidRDefault="003166DB" w:rsidP="00E407AA">
            <w:pPr>
              <w:pStyle w:val="TAL"/>
              <w:rPr>
                <w:rFonts w:ascii="Courier New" w:hAnsi="Courier New"/>
                <w:b/>
                <w:bCs/>
                <w:i/>
                <w:iCs/>
                <w:noProof/>
                <w:sz w:val="16"/>
                <w:lang w:eastAsia="en-GB"/>
              </w:rPr>
            </w:pPr>
            <w:proofErr w:type="spellStart"/>
            <w:r w:rsidRPr="00962B3F">
              <w:rPr>
                <w:b/>
                <w:bCs/>
                <w:i/>
                <w:iCs/>
                <w:lang w:eastAsia="zh-CN"/>
              </w:rPr>
              <w:t>uplinkTxSwitchingOption</w:t>
            </w:r>
            <w:proofErr w:type="spellEnd"/>
          </w:p>
          <w:p w14:paraId="06C3DD53" w14:textId="77777777" w:rsidR="003166DB" w:rsidRPr="00962B3F" w:rsidRDefault="003166DB" w:rsidP="00E407AA">
            <w:pPr>
              <w:pStyle w:val="TAL"/>
              <w:rPr>
                <w:rFonts w:eastAsia="Calibri"/>
              </w:rPr>
            </w:pPr>
            <w:r w:rsidRPr="00962B3F">
              <w:rPr>
                <w:lang w:eastAsia="zh-CN"/>
              </w:rPr>
              <w:t xml:space="preserve">Indicates which option is configured for dynamic UL Tx switching for inter-band UL CA or (NG)EN-DC. The field is set to </w:t>
            </w:r>
            <w:proofErr w:type="spellStart"/>
            <w:r w:rsidRPr="00962B3F">
              <w:rPr>
                <w:i/>
                <w:iCs/>
                <w:lang w:eastAsia="zh-CN"/>
              </w:rPr>
              <w:t>switchedUL</w:t>
            </w:r>
            <w:proofErr w:type="spellEnd"/>
            <w:r w:rsidRPr="00962B3F">
              <w:rPr>
                <w:lang w:eastAsia="zh-CN"/>
              </w:rPr>
              <w:t xml:space="preserve"> if network configures option 1 as specified in TS 38.214 [19], or </w:t>
            </w:r>
            <w:proofErr w:type="spellStart"/>
            <w:r w:rsidRPr="00962B3F">
              <w:rPr>
                <w:i/>
                <w:iCs/>
                <w:lang w:eastAsia="zh-CN"/>
              </w:rPr>
              <w:t>dualUL</w:t>
            </w:r>
            <w:proofErr w:type="spellEnd"/>
            <w:r w:rsidRPr="00962B3F">
              <w:rPr>
                <w:lang w:eastAsia="zh-CN"/>
              </w:rPr>
              <w:t xml:space="preserve"> if network configures option 2 as specified in TS 38.214 [19]. </w:t>
            </w:r>
            <w:r w:rsidRPr="00962B3F">
              <w:t xml:space="preserve">Network always configures UE with a value for this field in inter-band UL CA case and </w:t>
            </w:r>
            <w:r w:rsidRPr="00962B3F">
              <w:rPr>
                <w:lang w:eastAsia="zh-CN"/>
              </w:rPr>
              <w:t>(NG)</w:t>
            </w:r>
            <w:r w:rsidRPr="00962B3F">
              <w:t>EN-DC case where UE supports dynamic UL Tx switching.</w:t>
            </w:r>
          </w:p>
        </w:tc>
      </w:tr>
      <w:tr w:rsidR="003166DB" w:rsidRPr="00962B3F" w14:paraId="49FBD1C9" w14:textId="77777777" w:rsidTr="00E407AA">
        <w:tc>
          <w:tcPr>
            <w:tcW w:w="14173" w:type="dxa"/>
            <w:tcBorders>
              <w:top w:val="single" w:sz="4" w:space="0" w:color="auto"/>
              <w:left w:val="single" w:sz="4" w:space="0" w:color="auto"/>
              <w:bottom w:val="single" w:sz="4" w:space="0" w:color="auto"/>
              <w:right w:val="single" w:sz="4" w:space="0" w:color="auto"/>
            </w:tcBorders>
          </w:tcPr>
          <w:p w14:paraId="7A78B905" w14:textId="77777777" w:rsidR="003166DB" w:rsidRPr="00962B3F" w:rsidRDefault="003166DB" w:rsidP="00E407AA">
            <w:pPr>
              <w:pStyle w:val="TAL"/>
              <w:rPr>
                <w:b/>
                <w:bCs/>
                <w:i/>
                <w:iCs/>
                <w:lang w:eastAsia="zh-CN"/>
              </w:rPr>
            </w:pPr>
            <w:proofErr w:type="spellStart"/>
            <w:r w:rsidRPr="00962B3F">
              <w:rPr>
                <w:b/>
                <w:bCs/>
                <w:i/>
                <w:iCs/>
                <w:lang w:eastAsia="zh-CN"/>
              </w:rPr>
              <w:t>uplinkTxSwitchingPowerBoosting</w:t>
            </w:r>
            <w:proofErr w:type="spellEnd"/>
          </w:p>
          <w:p w14:paraId="045EF579" w14:textId="77777777" w:rsidR="003166DB" w:rsidRPr="00962B3F" w:rsidRDefault="003166DB" w:rsidP="00E407AA">
            <w:pPr>
              <w:pStyle w:val="TAL"/>
              <w:rPr>
                <w:lang w:eastAsia="zh-CN"/>
              </w:rPr>
            </w:pPr>
            <w:r w:rsidRPr="00962B3F">
              <w:rPr>
                <w:lang w:eastAsia="zh-CN"/>
              </w:rPr>
              <w:t xml:space="preserve">Indicates whether the UE </w:t>
            </w:r>
            <w:proofErr w:type="gramStart"/>
            <w:r w:rsidRPr="00962B3F">
              <w:rPr>
                <w:lang w:eastAsia="zh-CN"/>
              </w:rPr>
              <w:t>is allowed to</w:t>
            </w:r>
            <w:proofErr w:type="gramEnd"/>
            <w:r w:rsidRPr="00962B3F">
              <w:rPr>
                <w:lang w:eastAsia="zh-CN"/>
              </w:rPr>
              <w:t xml:space="preserve">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166DB" w:rsidRPr="00962B3F" w14:paraId="2CA0DF71" w14:textId="77777777" w:rsidTr="00E407AA">
        <w:tc>
          <w:tcPr>
            <w:tcW w:w="14173" w:type="dxa"/>
            <w:tcBorders>
              <w:top w:val="single" w:sz="4" w:space="0" w:color="auto"/>
              <w:left w:val="single" w:sz="4" w:space="0" w:color="auto"/>
              <w:bottom w:val="single" w:sz="4" w:space="0" w:color="auto"/>
              <w:right w:val="single" w:sz="4" w:space="0" w:color="auto"/>
            </w:tcBorders>
          </w:tcPr>
          <w:p w14:paraId="5CABFA03" w14:textId="77777777" w:rsidR="003166DB" w:rsidRPr="00962B3F" w:rsidRDefault="003166DB" w:rsidP="00E407AA">
            <w:pPr>
              <w:pStyle w:val="TAL"/>
              <w:rPr>
                <w:rFonts w:ascii="Courier New" w:hAnsi="Courier New"/>
                <w:b/>
                <w:bCs/>
                <w:i/>
                <w:iCs/>
                <w:noProof/>
                <w:sz w:val="16"/>
                <w:lang w:eastAsia="en-GB"/>
              </w:rPr>
            </w:pPr>
            <w:r w:rsidRPr="00962B3F">
              <w:rPr>
                <w:b/>
                <w:bCs/>
                <w:i/>
                <w:iCs/>
                <w:lang w:eastAsia="zh-CN"/>
              </w:rPr>
              <w:t>uplinkTxSwitching-2T-Mode</w:t>
            </w:r>
          </w:p>
          <w:p w14:paraId="4CA337CE" w14:textId="77777777" w:rsidR="003166DB" w:rsidRPr="00962B3F" w:rsidRDefault="003166DB" w:rsidP="00E407AA">
            <w:pPr>
              <w:pStyle w:val="TAL"/>
              <w:rPr>
                <w:rFonts w:cs="Arial"/>
                <w:szCs w:val="18"/>
                <w:lang w:eastAsia="zh-CN"/>
              </w:rPr>
            </w:pPr>
            <w:r w:rsidRPr="00962B3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CA0B733" w14:textId="77777777" w:rsidR="003166DB" w:rsidRPr="00962B3F" w:rsidRDefault="003166DB" w:rsidP="00E407AA">
            <w:pPr>
              <w:pStyle w:val="TAL"/>
              <w:rPr>
                <w:lang w:eastAsia="zh-CN"/>
              </w:rPr>
            </w:pPr>
            <w:r w:rsidRPr="00962B3F">
              <w:rPr>
                <w:rFonts w:cs="Arial"/>
                <w:szCs w:val="18"/>
                <w:lang w:eastAsia="zh-CN"/>
              </w:rPr>
              <w:t xml:space="preserve">If this field is absent and </w:t>
            </w:r>
            <w:proofErr w:type="spellStart"/>
            <w:r w:rsidRPr="00962B3F">
              <w:rPr>
                <w:rFonts w:cs="Arial"/>
                <w:i/>
                <w:iCs/>
                <w:szCs w:val="18"/>
                <w:lang w:eastAsia="zh-CN"/>
              </w:rPr>
              <w:t>uplinkTxSwitching</w:t>
            </w:r>
            <w:proofErr w:type="spellEnd"/>
            <w:r w:rsidRPr="00962B3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962B3F">
              <w:rPr>
                <w:rFonts w:cs="Arial"/>
                <w:i/>
                <w:iCs/>
                <w:szCs w:val="18"/>
                <w:lang w:eastAsia="zh-CN"/>
              </w:rPr>
              <w:t>uplinkTxSwitching</w:t>
            </w:r>
            <w:proofErr w:type="spellEnd"/>
            <w:r w:rsidRPr="00962B3F">
              <w:rPr>
                <w:rFonts w:cs="Arial"/>
                <w:szCs w:val="18"/>
                <w:lang w:eastAsia="zh-CN"/>
              </w:rPr>
              <w:t>, on which the maximum number of antenna ports among all configured P-SRS/A-SRS and activated SP-SRS resources should be 1 and non-</w:t>
            </w:r>
            <w:proofErr w:type="gramStart"/>
            <w:r w:rsidRPr="00962B3F">
              <w:rPr>
                <w:rFonts w:cs="Arial"/>
                <w:szCs w:val="18"/>
                <w:lang w:eastAsia="zh-CN"/>
              </w:rPr>
              <w:t>codebook based</w:t>
            </w:r>
            <w:proofErr w:type="gramEnd"/>
            <w:r w:rsidRPr="00962B3F">
              <w:rPr>
                <w:rFonts w:cs="Arial"/>
                <w:szCs w:val="18"/>
                <w:lang w:eastAsia="zh-CN"/>
              </w:rPr>
              <w:t xml:space="preserve"> UL MIMO is not configured.</w:t>
            </w:r>
          </w:p>
        </w:tc>
      </w:tr>
      <w:tr w:rsidR="003166DB" w:rsidRPr="00962B3F" w14:paraId="73792447" w14:textId="77777777" w:rsidTr="00E407AA">
        <w:tc>
          <w:tcPr>
            <w:tcW w:w="14173" w:type="dxa"/>
            <w:tcBorders>
              <w:top w:val="single" w:sz="4" w:space="0" w:color="auto"/>
              <w:left w:val="single" w:sz="4" w:space="0" w:color="auto"/>
              <w:bottom w:val="single" w:sz="4" w:space="0" w:color="auto"/>
              <w:right w:val="single" w:sz="4" w:space="0" w:color="auto"/>
            </w:tcBorders>
          </w:tcPr>
          <w:p w14:paraId="32A8C991" w14:textId="77777777" w:rsidR="003166DB" w:rsidRPr="00962B3F" w:rsidRDefault="003166DB" w:rsidP="00E407AA">
            <w:pPr>
              <w:pStyle w:val="TAL"/>
              <w:rPr>
                <w:b/>
                <w:bCs/>
                <w:i/>
                <w:iCs/>
                <w:lang w:eastAsia="zh-CN"/>
              </w:rPr>
            </w:pPr>
            <w:proofErr w:type="spellStart"/>
            <w:r w:rsidRPr="00962B3F">
              <w:rPr>
                <w:b/>
                <w:bCs/>
                <w:i/>
                <w:iCs/>
                <w:lang w:eastAsia="zh-CN"/>
              </w:rPr>
              <w:t>uplinkTxSwitching-DualUL-TxState</w:t>
            </w:r>
            <w:proofErr w:type="spellEnd"/>
          </w:p>
          <w:p w14:paraId="10499F83" w14:textId="77777777" w:rsidR="003166DB" w:rsidRPr="00962B3F" w:rsidRDefault="003166DB" w:rsidP="00E407AA">
            <w:pPr>
              <w:pStyle w:val="TAL"/>
              <w:rPr>
                <w:rFonts w:cs="Arial"/>
                <w:szCs w:val="18"/>
                <w:lang w:eastAsia="zh-CN"/>
              </w:rPr>
            </w:pPr>
            <w:r w:rsidRPr="00962B3F">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962B3F">
              <w:rPr>
                <w:rFonts w:cs="Arial"/>
                <w:i/>
                <w:iCs/>
                <w:szCs w:val="18"/>
                <w:lang w:eastAsia="zh-CN"/>
              </w:rPr>
              <w:t>uplinkTxSwitchingOption</w:t>
            </w:r>
            <w:proofErr w:type="spellEnd"/>
            <w:r w:rsidRPr="00962B3F">
              <w:rPr>
                <w:rFonts w:cs="Arial"/>
                <w:szCs w:val="18"/>
                <w:lang w:eastAsia="zh-CN"/>
              </w:rPr>
              <w:t xml:space="preserve"> is set to </w:t>
            </w:r>
            <w:proofErr w:type="spellStart"/>
            <w:r w:rsidRPr="00962B3F">
              <w:rPr>
                <w:rFonts w:cs="Arial"/>
                <w:i/>
                <w:iCs/>
                <w:szCs w:val="18"/>
                <w:lang w:eastAsia="zh-CN"/>
              </w:rPr>
              <w:t>dualUL</w:t>
            </w:r>
            <w:proofErr w:type="spellEnd"/>
            <w:r w:rsidRPr="00962B3F">
              <w:rPr>
                <w:rFonts w:cs="Arial"/>
                <w:szCs w:val="18"/>
                <w:lang w:eastAsia="zh-CN"/>
              </w:rPr>
              <w:t>.</w:t>
            </w:r>
            <w:r w:rsidRPr="00962B3F">
              <w:rPr>
                <w:rFonts w:cs="Arial"/>
                <w:szCs w:val="18"/>
              </w:rPr>
              <w:t xml:space="preserve"> Value </w:t>
            </w:r>
            <w:proofErr w:type="spellStart"/>
            <w:r w:rsidRPr="00962B3F">
              <w:rPr>
                <w:rFonts w:cs="Arial"/>
                <w:i/>
                <w:iCs/>
                <w:szCs w:val="18"/>
              </w:rPr>
              <w:t>oneT</w:t>
            </w:r>
            <w:proofErr w:type="spellEnd"/>
            <w:r w:rsidRPr="00962B3F">
              <w:rPr>
                <w:rFonts w:cs="Arial"/>
                <w:szCs w:val="18"/>
              </w:rPr>
              <w:t xml:space="preserve"> indicates 1Tx is assumed to be supported on the carriers on each band, value </w:t>
            </w:r>
            <w:proofErr w:type="spellStart"/>
            <w:r w:rsidRPr="00962B3F">
              <w:rPr>
                <w:rFonts w:cs="Arial"/>
                <w:i/>
                <w:iCs/>
                <w:szCs w:val="18"/>
              </w:rPr>
              <w:t>twoT</w:t>
            </w:r>
            <w:proofErr w:type="spellEnd"/>
            <w:r w:rsidRPr="00962B3F">
              <w:rPr>
                <w:rFonts w:cs="Arial"/>
                <w:szCs w:val="18"/>
              </w:rPr>
              <w:t xml:space="preserve"> indicates 2Tx is assumed to be supported on that carrier.</w:t>
            </w:r>
          </w:p>
        </w:tc>
      </w:tr>
      <w:tr w:rsidR="003166DB" w:rsidRPr="00962B3F" w14:paraId="6DF4ECDA" w14:textId="77777777" w:rsidTr="00E407AA">
        <w:tc>
          <w:tcPr>
            <w:tcW w:w="14173" w:type="dxa"/>
            <w:tcBorders>
              <w:top w:val="single" w:sz="4" w:space="0" w:color="auto"/>
              <w:left w:val="single" w:sz="4" w:space="0" w:color="auto"/>
              <w:bottom w:val="single" w:sz="4" w:space="0" w:color="auto"/>
              <w:right w:val="single" w:sz="4" w:space="0" w:color="auto"/>
            </w:tcBorders>
          </w:tcPr>
          <w:p w14:paraId="0971A0C5" w14:textId="77777777" w:rsidR="003166DB" w:rsidRPr="00962B3F" w:rsidRDefault="003166DB" w:rsidP="00E407AA">
            <w:pPr>
              <w:pStyle w:val="TAL"/>
              <w:rPr>
                <w:b/>
                <w:bCs/>
                <w:i/>
                <w:iCs/>
                <w:lang w:eastAsia="zh-CN"/>
              </w:rPr>
            </w:pPr>
            <w:proofErr w:type="spellStart"/>
            <w:r w:rsidRPr="00962B3F">
              <w:rPr>
                <w:b/>
                <w:bCs/>
                <w:i/>
                <w:iCs/>
                <w:lang w:eastAsia="zh-CN"/>
              </w:rPr>
              <w:t>uu-RelayRLC-ChannelToAddModList</w:t>
            </w:r>
            <w:proofErr w:type="spellEnd"/>
          </w:p>
          <w:p w14:paraId="67316B79" w14:textId="77777777" w:rsidR="003166DB" w:rsidRPr="00962B3F" w:rsidRDefault="003166DB" w:rsidP="00E407AA">
            <w:pPr>
              <w:pStyle w:val="TAL"/>
              <w:rPr>
                <w:lang w:eastAsia="zh-CN"/>
              </w:rPr>
            </w:pPr>
            <w:r w:rsidRPr="00962B3F">
              <w:rPr>
                <w:lang w:eastAsia="zh-CN"/>
              </w:rPr>
              <w:t xml:space="preserve">List of the </w:t>
            </w:r>
            <w:proofErr w:type="spellStart"/>
            <w:r w:rsidRPr="00962B3F">
              <w:rPr>
                <w:lang w:eastAsia="zh-CN"/>
              </w:rPr>
              <w:t>Uu</w:t>
            </w:r>
            <w:proofErr w:type="spellEnd"/>
            <w:r w:rsidRPr="00962B3F">
              <w:rPr>
                <w:lang w:eastAsia="zh-CN"/>
              </w:rPr>
              <w:t xml:space="preserve"> RLC entities and the corresponding MAC Logical Channels to be added or modified.</w:t>
            </w:r>
          </w:p>
        </w:tc>
      </w:tr>
      <w:tr w:rsidR="003166DB" w:rsidRPr="00962B3F" w14:paraId="47E34252" w14:textId="77777777" w:rsidTr="00E407AA">
        <w:tc>
          <w:tcPr>
            <w:tcW w:w="14173" w:type="dxa"/>
            <w:tcBorders>
              <w:top w:val="single" w:sz="4" w:space="0" w:color="auto"/>
              <w:left w:val="single" w:sz="4" w:space="0" w:color="auto"/>
              <w:bottom w:val="single" w:sz="4" w:space="0" w:color="auto"/>
              <w:right w:val="single" w:sz="4" w:space="0" w:color="auto"/>
            </w:tcBorders>
          </w:tcPr>
          <w:p w14:paraId="682F569D" w14:textId="77777777" w:rsidR="003166DB" w:rsidRPr="00962B3F" w:rsidRDefault="003166DB" w:rsidP="00E407AA">
            <w:pPr>
              <w:pStyle w:val="TAL"/>
              <w:rPr>
                <w:b/>
                <w:bCs/>
                <w:i/>
                <w:iCs/>
                <w:lang w:eastAsia="zh-CN"/>
              </w:rPr>
            </w:pPr>
            <w:proofErr w:type="spellStart"/>
            <w:r w:rsidRPr="00962B3F">
              <w:rPr>
                <w:b/>
                <w:bCs/>
                <w:i/>
                <w:iCs/>
                <w:lang w:eastAsia="zh-CN"/>
              </w:rPr>
              <w:t>uu-RelayRLC-ChannelToReleaseList</w:t>
            </w:r>
            <w:proofErr w:type="spellEnd"/>
          </w:p>
          <w:p w14:paraId="7B1AA2C4" w14:textId="77777777" w:rsidR="003166DB" w:rsidRPr="00962B3F" w:rsidRDefault="003166DB" w:rsidP="00E407AA">
            <w:pPr>
              <w:pStyle w:val="TAL"/>
              <w:rPr>
                <w:lang w:eastAsia="zh-CN"/>
              </w:rPr>
            </w:pPr>
            <w:r w:rsidRPr="00962B3F">
              <w:rPr>
                <w:lang w:eastAsia="zh-CN"/>
              </w:rPr>
              <w:t xml:space="preserve">List of the </w:t>
            </w:r>
            <w:proofErr w:type="spellStart"/>
            <w:r w:rsidRPr="00962B3F">
              <w:rPr>
                <w:lang w:eastAsia="zh-CN"/>
              </w:rPr>
              <w:t>Uu</w:t>
            </w:r>
            <w:proofErr w:type="spellEnd"/>
            <w:r w:rsidRPr="00962B3F">
              <w:rPr>
                <w:lang w:eastAsia="zh-CN"/>
              </w:rPr>
              <w:t xml:space="preserve"> RLC entities and the corresponding MAC Logical Channels to be released.</w:t>
            </w:r>
          </w:p>
        </w:tc>
      </w:tr>
    </w:tbl>
    <w:p w14:paraId="74742D36"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5834B6B1" w14:textId="77777777" w:rsidTr="00E407AA">
        <w:tc>
          <w:tcPr>
            <w:tcW w:w="14173" w:type="dxa"/>
            <w:tcBorders>
              <w:top w:val="single" w:sz="4" w:space="0" w:color="auto"/>
              <w:left w:val="single" w:sz="4" w:space="0" w:color="auto"/>
              <w:bottom w:val="single" w:sz="4" w:space="0" w:color="auto"/>
              <w:right w:val="single" w:sz="4" w:space="0" w:color="auto"/>
            </w:tcBorders>
          </w:tcPr>
          <w:p w14:paraId="27F76043" w14:textId="77777777" w:rsidR="003166DB" w:rsidRPr="00962B3F" w:rsidRDefault="003166DB" w:rsidP="00E407AA">
            <w:pPr>
              <w:pStyle w:val="TAH"/>
              <w:rPr>
                <w:rFonts w:eastAsia="Calibri"/>
                <w:szCs w:val="22"/>
                <w:lang w:eastAsia="sv-SE"/>
              </w:rPr>
            </w:pPr>
            <w:proofErr w:type="spellStart"/>
            <w:r w:rsidRPr="00962B3F">
              <w:rPr>
                <w:rFonts w:eastAsia="Calibri"/>
                <w:i/>
                <w:szCs w:val="22"/>
                <w:lang w:eastAsia="sv-SE"/>
              </w:rPr>
              <w:t>DeactivatedSCG</w:t>
            </w:r>
            <w:proofErr w:type="spellEnd"/>
            <w:r w:rsidRPr="00962B3F">
              <w:rPr>
                <w:rFonts w:eastAsia="Calibri"/>
                <w:i/>
                <w:szCs w:val="22"/>
                <w:lang w:eastAsia="sv-SE"/>
              </w:rPr>
              <w:t xml:space="preserve">-Config </w:t>
            </w:r>
            <w:r w:rsidRPr="00962B3F">
              <w:rPr>
                <w:rFonts w:eastAsia="Calibri"/>
                <w:szCs w:val="22"/>
                <w:lang w:eastAsia="sv-SE"/>
              </w:rPr>
              <w:t>field descriptions</w:t>
            </w:r>
          </w:p>
        </w:tc>
      </w:tr>
      <w:tr w:rsidR="003166DB" w:rsidRPr="00962B3F" w14:paraId="50BA9C13" w14:textId="77777777" w:rsidTr="00E407AA">
        <w:tc>
          <w:tcPr>
            <w:tcW w:w="14173" w:type="dxa"/>
            <w:tcBorders>
              <w:top w:val="single" w:sz="4" w:space="0" w:color="auto"/>
              <w:left w:val="single" w:sz="4" w:space="0" w:color="auto"/>
              <w:bottom w:val="single" w:sz="4" w:space="0" w:color="auto"/>
              <w:right w:val="single" w:sz="4" w:space="0" w:color="auto"/>
            </w:tcBorders>
          </w:tcPr>
          <w:p w14:paraId="795181A9" w14:textId="77777777" w:rsidR="003166DB" w:rsidRPr="00962B3F" w:rsidRDefault="003166DB" w:rsidP="00E407AA">
            <w:pPr>
              <w:pStyle w:val="TAL"/>
              <w:rPr>
                <w:b/>
                <w:bCs/>
                <w:i/>
                <w:iCs/>
                <w:lang w:eastAsia="sv-SE"/>
              </w:rPr>
            </w:pPr>
            <w:r w:rsidRPr="00962B3F">
              <w:rPr>
                <w:b/>
                <w:bCs/>
                <w:i/>
                <w:iCs/>
                <w:lang w:eastAsia="sv-SE"/>
              </w:rPr>
              <w:t>bfd-and-RLM</w:t>
            </w:r>
          </w:p>
          <w:p w14:paraId="46E816AC" w14:textId="77777777" w:rsidR="003166DB" w:rsidRPr="00962B3F" w:rsidRDefault="003166DB" w:rsidP="00E407AA">
            <w:pPr>
              <w:pStyle w:val="TAL"/>
              <w:rPr>
                <w:lang w:eastAsia="sv-SE"/>
              </w:rPr>
            </w:pPr>
            <w:r w:rsidRPr="00962B3F">
              <w:rPr>
                <w:bCs/>
                <w:iCs/>
                <w:lang w:eastAsia="sv-SE"/>
              </w:rPr>
              <w:t xml:space="preserve">If the field is set to </w:t>
            </w:r>
            <w:r w:rsidRPr="00962B3F">
              <w:rPr>
                <w:bCs/>
                <w:i/>
                <w:iCs/>
                <w:lang w:eastAsia="sv-SE"/>
              </w:rPr>
              <w:t>true</w:t>
            </w:r>
            <w:r w:rsidRPr="00962B3F">
              <w:rPr>
                <w:bCs/>
                <w:iCs/>
                <w:lang w:eastAsia="sv-SE"/>
              </w:rPr>
              <w:t xml:space="preserve">, the UE shall perform RLM and BFD on the PSCell when the SCG is deactivated. If set to </w:t>
            </w:r>
            <w:r w:rsidRPr="00962B3F">
              <w:rPr>
                <w:bCs/>
                <w:i/>
                <w:iCs/>
                <w:lang w:eastAsia="sv-SE"/>
              </w:rPr>
              <w:t>false</w:t>
            </w:r>
            <w:r w:rsidRPr="00962B3F">
              <w:rPr>
                <w:bCs/>
                <w:iCs/>
                <w:lang w:eastAsia="sv-SE"/>
              </w:rPr>
              <w:t>, the UE is not required to perform RLM and BFD on the PSCell when the SCG is deactivated.</w:t>
            </w:r>
          </w:p>
        </w:tc>
      </w:tr>
    </w:tbl>
    <w:p w14:paraId="22026BB5"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34FAC524"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51EABA52" w14:textId="77777777" w:rsidR="003166DB" w:rsidRPr="00962B3F" w:rsidRDefault="003166DB" w:rsidP="00E407AA">
            <w:pPr>
              <w:pStyle w:val="TAH"/>
              <w:rPr>
                <w:rFonts w:eastAsia="Calibri"/>
                <w:szCs w:val="22"/>
                <w:lang w:eastAsia="sv-SE"/>
              </w:rPr>
            </w:pPr>
            <w:r w:rsidRPr="00962B3F">
              <w:rPr>
                <w:rFonts w:eastAsia="Calibri"/>
                <w:i/>
                <w:szCs w:val="22"/>
                <w:lang w:eastAsia="sv-SE"/>
              </w:rPr>
              <w:lastRenderedPageBreak/>
              <w:t>DAPS-</w:t>
            </w:r>
            <w:proofErr w:type="spellStart"/>
            <w:r w:rsidRPr="00962B3F">
              <w:rPr>
                <w:rFonts w:eastAsia="Calibri"/>
                <w:i/>
                <w:szCs w:val="22"/>
                <w:lang w:eastAsia="sv-SE"/>
              </w:rPr>
              <w:t>UplinkPowerConfig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3166DB" w:rsidRPr="00962B3F" w14:paraId="276069B8"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1369B865" w14:textId="77777777" w:rsidR="003166DB" w:rsidRPr="00962B3F" w:rsidRDefault="003166DB" w:rsidP="00E407AA">
            <w:pPr>
              <w:pStyle w:val="TAL"/>
              <w:rPr>
                <w:bCs/>
                <w:i/>
                <w:iCs/>
                <w:lang w:eastAsia="sv-SE"/>
              </w:rPr>
            </w:pPr>
            <w:r w:rsidRPr="00962B3F">
              <w:rPr>
                <w:b/>
                <w:bCs/>
                <w:i/>
                <w:iCs/>
                <w:lang w:eastAsia="sv-SE"/>
              </w:rPr>
              <w:t>p-DAPS-Source</w:t>
            </w:r>
          </w:p>
          <w:p w14:paraId="59D3A4A6" w14:textId="77777777" w:rsidR="003166DB" w:rsidRPr="00962B3F" w:rsidRDefault="003166DB" w:rsidP="00E407AA">
            <w:pPr>
              <w:pStyle w:val="TAL"/>
              <w:rPr>
                <w:lang w:eastAsia="sv-SE"/>
              </w:rPr>
            </w:pPr>
            <w:r w:rsidRPr="00962B3F">
              <w:rPr>
                <w:bCs/>
                <w:lang w:eastAsia="sv-SE"/>
              </w:rPr>
              <w:t>The maximum total transmit power to be used by the UE in the source cell group during DAPS handover.</w:t>
            </w:r>
          </w:p>
        </w:tc>
      </w:tr>
      <w:tr w:rsidR="003166DB" w:rsidRPr="00962B3F" w14:paraId="3A4DF4F1"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38C48386" w14:textId="77777777" w:rsidR="003166DB" w:rsidRPr="00962B3F" w:rsidRDefault="003166DB" w:rsidP="00E407AA">
            <w:pPr>
              <w:pStyle w:val="TAL"/>
              <w:rPr>
                <w:bCs/>
                <w:i/>
                <w:iCs/>
                <w:lang w:eastAsia="sv-SE"/>
              </w:rPr>
            </w:pPr>
            <w:r w:rsidRPr="00962B3F">
              <w:rPr>
                <w:b/>
                <w:bCs/>
                <w:i/>
                <w:iCs/>
                <w:lang w:eastAsia="sv-SE"/>
              </w:rPr>
              <w:t>p-DAPS-Target</w:t>
            </w:r>
          </w:p>
          <w:p w14:paraId="65F670B0" w14:textId="77777777" w:rsidR="003166DB" w:rsidRPr="00962B3F" w:rsidRDefault="003166DB" w:rsidP="00E407AA">
            <w:pPr>
              <w:pStyle w:val="TAL"/>
              <w:rPr>
                <w:szCs w:val="22"/>
                <w:lang w:eastAsia="sv-SE"/>
              </w:rPr>
            </w:pPr>
            <w:r w:rsidRPr="00962B3F">
              <w:rPr>
                <w:bCs/>
                <w:lang w:eastAsia="sv-SE"/>
              </w:rPr>
              <w:t>The maximum total transmit power to be used by the UE in the target cell group during DAPS handover.</w:t>
            </w:r>
          </w:p>
        </w:tc>
      </w:tr>
      <w:tr w:rsidR="003166DB" w:rsidRPr="00962B3F" w14:paraId="46C5F2B3"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5BBA95B2" w14:textId="77777777" w:rsidR="003166DB" w:rsidRPr="00962B3F" w:rsidRDefault="003166DB" w:rsidP="00E407AA">
            <w:pPr>
              <w:pStyle w:val="TAL"/>
              <w:rPr>
                <w:bCs/>
                <w:i/>
                <w:iCs/>
                <w:lang w:eastAsia="sv-SE"/>
              </w:rPr>
            </w:pPr>
            <w:proofErr w:type="spellStart"/>
            <w:r w:rsidRPr="00962B3F">
              <w:rPr>
                <w:b/>
                <w:bCs/>
                <w:i/>
                <w:iCs/>
                <w:lang w:eastAsia="sv-SE"/>
              </w:rPr>
              <w:t>uplinkPowerSharingDAPS</w:t>
            </w:r>
            <w:proofErr w:type="spellEnd"/>
            <w:r w:rsidRPr="00962B3F">
              <w:rPr>
                <w:b/>
                <w:bCs/>
                <w:i/>
                <w:iCs/>
                <w:lang w:eastAsia="sv-SE"/>
              </w:rPr>
              <w:t>-Mode</w:t>
            </w:r>
          </w:p>
          <w:p w14:paraId="200DA6D5" w14:textId="77777777" w:rsidR="003166DB" w:rsidRPr="00962B3F" w:rsidRDefault="003166DB" w:rsidP="00E407AA">
            <w:pPr>
              <w:pStyle w:val="TAL"/>
              <w:rPr>
                <w:lang w:eastAsia="sv-SE"/>
              </w:rPr>
            </w:pPr>
            <w:r w:rsidRPr="00962B3F">
              <w:rPr>
                <w:szCs w:val="22"/>
                <w:lang w:eastAsia="sv-SE"/>
              </w:rPr>
              <w:t>Indicates the uplink power sharing mode that the UE uses in DAPS handover (see TS 38.213 [13]).</w:t>
            </w:r>
          </w:p>
        </w:tc>
      </w:tr>
    </w:tbl>
    <w:p w14:paraId="32FC9525"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56D763B1"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1EF2774C" w14:textId="77777777" w:rsidR="003166DB" w:rsidRPr="00962B3F" w:rsidRDefault="003166DB" w:rsidP="00E407AA">
            <w:pPr>
              <w:pStyle w:val="TAH"/>
              <w:rPr>
                <w:szCs w:val="22"/>
                <w:lang w:eastAsia="sv-SE"/>
              </w:rPr>
            </w:pPr>
            <w:proofErr w:type="spellStart"/>
            <w:r w:rsidRPr="00962B3F">
              <w:rPr>
                <w:i/>
                <w:szCs w:val="22"/>
                <w:lang w:eastAsia="sv-SE"/>
              </w:rPr>
              <w:t>GoodServingCellEvaluation</w:t>
            </w:r>
            <w:proofErr w:type="spellEnd"/>
            <w:r w:rsidRPr="00962B3F">
              <w:rPr>
                <w:i/>
                <w:szCs w:val="22"/>
                <w:lang w:eastAsia="sv-SE"/>
              </w:rPr>
              <w:t xml:space="preserve"> </w:t>
            </w:r>
            <w:r w:rsidRPr="00962B3F">
              <w:rPr>
                <w:lang w:eastAsia="sv-SE"/>
              </w:rPr>
              <w:t>field descriptions</w:t>
            </w:r>
          </w:p>
        </w:tc>
      </w:tr>
      <w:tr w:rsidR="003166DB" w:rsidRPr="00962B3F" w14:paraId="77B2A5AD"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0186946" w14:textId="77777777" w:rsidR="003166DB" w:rsidRPr="00962B3F" w:rsidRDefault="003166DB" w:rsidP="00E407AA">
            <w:pPr>
              <w:pStyle w:val="TAL"/>
              <w:rPr>
                <w:szCs w:val="22"/>
                <w:lang w:eastAsia="sv-SE"/>
              </w:rPr>
            </w:pPr>
            <w:r w:rsidRPr="00962B3F">
              <w:rPr>
                <w:b/>
                <w:i/>
                <w:szCs w:val="22"/>
                <w:lang w:eastAsia="sv-SE"/>
              </w:rPr>
              <w:t>offset</w:t>
            </w:r>
          </w:p>
          <w:p w14:paraId="638B7274" w14:textId="77777777" w:rsidR="003166DB" w:rsidRPr="00962B3F" w:rsidRDefault="003166DB" w:rsidP="00E407AA">
            <w:pPr>
              <w:pStyle w:val="TAL"/>
              <w:rPr>
                <w:szCs w:val="22"/>
                <w:lang w:eastAsia="sv-SE"/>
              </w:rPr>
            </w:pPr>
            <w:r w:rsidRPr="00962B3F">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1B8AE060"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430C106F" w14:textId="77777777" w:rsidTr="00E407AA">
        <w:tc>
          <w:tcPr>
            <w:tcW w:w="14173" w:type="dxa"/>
            <w:tcBorders>
              <w:top w:val="single" w:sz="4" w:space="0" w:color="auto"/>
              <w:left w:val="single" w:sz="4" w:space="0" w:color="auto"/>
              <w:bottom w:val="single" w:sz="4" w:space="0" w:color="auto"/>
              <w:right w:val="single" w:sz="4" w:space="0" w:color="auto"/>
            </w:tcBorders>
          </w:tcPr>
          <w:p w14:paraId="39CE8689" w14:textId="77777777" w:rsidR="003166DB" w:rsidRPr="00962B3F" w:rsidRDefault="003166DB" w:rsidP="00E407AA">
            <w:pPr>
              <w:pStyle w:val="TAH"/>
              <w:rPr>
                <w:b w:val="0"/>
                <w:i/>
                <w:iCs/>
                <w:lang w:eastAsia="sv-SE"/>
              </w:rPr>
            </w:pPr>
            <w:r w:rsidRPr="00962B3F">
              <w:rPr>
                <w:i/>
                <w:iCs/>
              </w:rPr>
              <w:t>IAB-</w:t>
            </w:r>
            <w:proofErr w:type="spellStart"/>
            <w:r w:rsidRPr="00962B3F">
              <w:rPr>
                <w:i/>
                <w:iCs/>
              </w:rPr>
              <w:t>ResourceConfig</w:t>
            </w:r>
            <w:proofErr w:type="spellEnd"/>
            <w:r w:rsidRPr="00962B3F">
              <w:rPr>
                <w:lang w:eastAsia="sv-SE"/>
              </w:rPr>
              <w:t xml:space="preserve"> field descriptions</w:t>
            </w:r>
          </w:p>
        </w:tc>
      </w:tr>
      <w:tr w:rsidR="003166DB" w:rsidRPr="00962B3F" w14:paraId="6376DBE0" w14:textId="77777777" w:rsidTr="00E407AA">
        <w:tc>
          <w:tcPr>
            <w:tcW w:w="14173" w:type="dxa"/>
            <w:tcBorders>
              <w:top w:val="single" w:sz="4" w:space="0" w:color="auto"/>
              <w:left w:val="single" w:sz="4" w:space="0" w:color="auto"/>
              <w:bottom w:val="single" w:sz="4" w:space="0" w:color="auto"/>
              <w:right w:val="single" w:sz="4" w:space="0" w:color="auto"/>
            </w:tcBorders>
          </w:tcPr>
          <w:p w14:paraId="40DF43EC" w14:textId="77777777" w:rsidR="003166DB" w:rsidRPr="00962B3F" w:rsidRDefault="003166DB" w:rsidP="00E407AA">
            <w:pPr>
              <w:pStyle w:val="TAL"/>
              <w:rPr>
                <w:b/>
                <w:bCs/>
                <w:i/>
                <w:iCs/>
                <w:lang w:eastAsia="sv-SE"/>
              </w:rPr>
            </w:pPr>
            <w:r w:rsidRPr="00962B3F">
              <w:rPr>
                <w:b/>
                <w:bCs/>
                <w:i/>
                <w:iCs/>
                <w:lang w:eastAsia="sv-SE"/>
              </w:rPr>
              <w:t>IAB-</w:t>
            </w:r>
            <w:proofErr w:type="spellStart"/>
            <w:r w:rsidRPr="00962B3F">
              <w:rPr>
                <w:b/>
                <w:bCs/>
                <w:i/>
                <w:iCs/>
                <w:lang w:eastAsia="sv-SE"/>
              </w:rPr>
              <w:t>ResourceConfigID</w:t>
            </w:r>
            <w:proofErr w:type="spellEnd"/>
          </w:p>
          <w:p w14:paraId="503D8728" w14:textId="77777777" w:rsidR="003166DB" w:rsidRPr="00962B3F" w:rsidRDefault="003166DB" w:rsidP="00E407AA">
            <w:pPr>
              <w:pStyle w:val="TAL"/>
              <w:rPr>
                <w:lang w:eastAsia="sv-SE"/>
              </w:rPr>
            </w:pPr>
            <w:r w:rsidRPr="00962B3F">
              <w:rPr>
                <w:lang w:eastAsia="sv-SE"/>
              </w:rPr>
              <w:t xml:space="preserve">This ID is used to indicate the specific resource configuration </w:t>
            </w:r>
            <w:r w:rsidRPr="00962B3F">
              <w:t>addressed by the MAC CEs</w:t>
            </w:r>
            <w:r w:rsidRPr="00962B3F">
              <w:rPr>
                <w:lang w:eastAsia="sv-SE"/>
              </w:rPr>
              <w:t xml:space="preserve"> specified in TS 38.321 [3].</w:t>
            </w:r>
          </w:p>
        </w:tc>
      </w:tr>
      <w:tr w:rsidR="003166DB" w:rsidRPr="00962B3F" w14:paraId="3A9F902E" w14:textId="77777777" w:rsidTr="00E407AA">
        <w:tc>
          <w:tcPr>
            <w:tcW w:w="14173" w:type="dxa"/>
            <w:tcBorders>
              <w:top w:val="single" w:sz="4" w:space="0" w:color="auto"/>
              <w:left w:val="single" w:sz="4" w:space="0" w:color="auto"/>
              <w:bottom w:val="single" w:sz="4" w:space="0" w:color="auto"/>
              <w:right w:val="single" w:sz="4" w:space="0" w:color="auto"/>
            </w:tcBorders>
          </w:tcPr>
          <w:p w14:paraId="61DE121D" w14:textId="77777777" w:rsidR="003166DB" w:rsidRPr="00962B3F" w:rsidRDefault="003166DB" w:rsidP="00E407AA">
            <w:pPr>
              <w:pStyle w:val="TAL"/>
              <w:rPr>
                <w:b/>
                <w:bCs/>
                <w:i/>
                <w:iCs/>
                <w:lang w:eastAsia="sv-SE"/>
              </w:rPr>
            </w:pPr>
            <w:proofErr w:type="spellStart"/>
            <w:r w:rsidRPr="00962B3F">
              <w:rPr>
                <w:b/>
                <w:bCs/>
                <w:i/>
                <w:iCs/>
                <w:lang w:eastAsia="sv-SE"/>
              </w:rPr>
              <w:t>periodicitySlotList</w:t>
            </w:r>
            <w:proofErr w:type="spellEnd"/>
          </w:p>
          <w:p w14:paraId="1F69D866" w14:textId="77777777" w:rsidR="003166DB" w:rsidRPr="00962B3F" w:rsidRDefault="003166DB" w:rsidP="00E407AA">
            <w:pPr>
              <w:pStyle w:val="TAL"/>
              <w:rPr>
                <w:lang w:eastAsia="sv-SE"/>
              </w:rPr>
            </w:pPr>
            <w:r w:rsidRPr="00962B3F">
              <w:rPr>
                <w:lang w:eastAsia="sv-SE"/>
              </w:rPr>
              <w:t xml:space="preserve">Indicates the periodicity in </w:t>
            </w:r>
            <w:proofErr w:type="spellStart"/>
            <w:r w:rsidRPr="00962B3F">
              <w:rPr>
                <w:lang w:eastAsia="sv-SE"/>
              </w:rPr>
              <w:t>ms</w:t>
            </w:r>
            <w:proofErr w:type="spellEnd"/>
            <w:r w:rsidRPr="00962B3F">
              <w:rPr>
                <w:lang w:eastAsia="sv-SE"/>
              </w:rPr>
              <w:t xml:space="preserve"> of the list of slot indexes indicated in </w:t>
            </w:r>
            <w:proofErr w:type="spellStart"/>
            <w:r w:rsidRPr="00962B3F">
              <w:rPr>
                <w:i/>
                <w:iCs/>
                <w:lang w:eastAsia="sv-SE"/>
              </w:rPr>
              <w:t>slotList</w:t>
            </w:r>
            <w:proofErr w:type="spellEnd"/>
            <w:r w:rsidRPr="00962B3F">
              <w:rPr>
                <w:lang w:eastAsia="sv-SE"/>
              </w:rPr>
              <w:t>.</w:t>
            </w:r>
          </w:p>
        </w:tc>
      </w:tr>
      <w:tr w:rsidR="003166DB" w:rsidRPr="00962B3F" w14:paraId="3B6C5D14" w14:textId="77777777" w:rsidTr="00E407AA">
        <w:tc>
          <w:tcPr>
            <w:tcW w:w="14173" w:type="dxa"/>
            <w:tcBorders>
              <w:top w:val="single" w:sz="4" w:space="0" w:color="auto"/>
              <w:left w:val="single" w:sz="4" w:space="0" w:color="auto"/>
              <w:bottom w:val="single" w:sz="4" w:space="0" w:color="auto"/>
              <w:right w:val="single" w:sz="4" w:space="0" w:color="auto"/>
            </w:tcBorders>
          </w:tcPr>
          <w:p w14:paraId="166B075C" w14:textId="77777777" w:rsidR="003166DB" w:rsidRPr="00962B3F" w:rsidRDefault="003166DB" w:rsidP="00E407AA">
            <w:pPr>
              <w:pStyle w:val="TAL"/>
              <w:rPr>
                <w:b/>
                <w:bCs/>
                <w:i/>
                <w:iCs/>
                <w:lang w:eastAsia="x-none"/>
              </w:rPr>
            </w:pPr>
            <w:proofErr w:type="spellStart"/>
            <w:r w:rsidRPr="00962B3F">
              <w:rPr>
                <w:b/>
                <w:bCs/>
                <w:i/>
                <w:iCs/>
                <w:lang w:eastAsia="x-none"/>
              </w:rPr>
              <w:t>slotList</w:t>
            </w:r>
            <w:proofErr w:type="spellEnd"/>
          </w:p>
          <w:p w14:paraId="23061550" w14:textId="77777777" w:rsidR="003166DB" w:rsidRPr="00962B3F" w:rsidRDefault="003166DB" w:rsidP="00E407AA">
            <w:pPr>
              <w:pStyle w:val="TAL"/>
              <w:rPr>
                <w:b/>
                <w:bCs/>
                <w:i/>
                <w:iCs/>
                <w:lang w:eastAsia="sv-SE"/>
              </w:rPr>
            </w:pPr>
            <w:r w:rsidRPr="00962B3F">
              <w:rPr>
                <w:lang w:eastAsia="sv-SE"/>
              </w:rPr>
              <w:t xml:space="preserve">Indicates the list of slot indexes to which the information indicated in the specific MAC CE applies to, as specified in TS 38.321 [3]. The values of the entries in the </w:t>
            </w:r>
            <w:proofErr w:type="spellStart"/>
            <w:r w:rsidRPr="00962B3F">
              <w:rPr>
                <w:i/>
                <w:iCs/>
                <w:lang w:eastAsia="sv-SE"/>
              </w:rPr>
              <w:t>slotList</w:t>
            </w:r>
            <w:proofErr w:type="spellEnd"/>
            <w:r w:rsidRPr="00962B3F">
              <w:rPr>
                <w:lang w:eastAsia="sv-SE"/>
              </w:rPr>
              <w:t xml:space="preserve"> are strictly less than the value of the </w:t>
            </w:r>
            <w:proofErr w:type="spellStart"/>
            <w:r w:rsidRPr="00962B3F">
              <w:rPr>
                <w:i/>
                <w:iCs/>
              </w:rPr>
              <w:t>periodicitySlotList</w:t>
            </w:r>
            <w:proofErr w:type="spellEnd"/>
            <w:r w:rsidRPr="00962B3F">
              <w:t>.</w:t>
            </w:r>
          </w:p>
        </w:tc>
      </w:tr>
      <w:tr w:rsidR="003166DB" w:rsidRPr="00962B3F" w14:paraId="2D6A79F6" w14:textId="77777777" w:rsidTr="00E407AA">
        <w:tc>
          <w:tcPr>
            <w:tcW w:w="14173" w:type="dxa"/>
            <w:tcBorders>
              <w:top w:val="single" w:sz="4" w:space="0" w:color="auto"/>
              <w:left w:val="single" w:sz="4" w:space="0" w:color="auto"/>
              <w:bottom w:val="single" w:sz="4" w:space="0" w:color="auto"/>
              <w:right w:val="single" w:sz="4" w:space="0" w:color="auto"/>
            </w:tcBorders>
          </w:tcPr>
          <w:p w14:paraId="473B98E3" w14:textId="77777777" w:rsidR="003166DB" w:rsidRPr="00962B3F" w:rsidRDefault="003166DB" w:rsidP="00E407AA">
            <w:pPr>
              <w:pStyle w:val="TAL"/>
              <w:rPr>
                <w:b/>
                <w:bCs/>
                <w:i/>
                <w:iCs/>
                <w:lang w:eastAsia="x-none"/>
              </w:rPr>
            </w:pPr>
            <w:proofErr w:type="spellStart"/>
            <w:r w:rsidRPr="00962B3F">
              <w:rPr>
                <w:b/>
                <w:bCs/>
                <w:i/>
                <w:iCs/>
                <w:lang w:eastAsia="x-none"/>
              </w:rPr>
              <w:t>slotListSubcarrierSpacing</w:t>
            </w:r>
            <w:proofErr w:type="spellEnd"/>
          </w:p>
          <w:p w14:paraId="54652763" w14:textId="77777777" w:rsidR="003166DB" w:rsidRPr="00962B3F" w:rsidRDefault="003166DB" w:rsidP="00E407AA">
            <w:pPr>
              <w:pStyle w:val="TAL"/>
            </w:pPr>
            <w:r w:rsidRPr="00962B3F">
              <w:t xml:space="preserve">Subcarrier spacing used as reference for the </w:t>
            </w:r>
            <w:proofErr w:type="spellStart"/>
            <w:r w:rsidRPr="00962B3F">
              <w:rPr>
                <w:i/>
                <w:iCs/>
              </w:rPr>
              <w:t>slotList</w:t>
            </w:r>
            <w:proofErr w:type="spellEnd"/>
            <w:r w:rsidRPr="00962B3F">
              <w:t xml:space="preserve"> configuration.</w:t>
            </w:r>
          </w:p>
          <w:p w14:paraId="47A4E285" w14:textId="77777777" w:rsidR="003166DB" w:rsidRPr="00962B3F" w:rsidRDefault="003166DB" w:rsidP="00E407AA">
            <w:pPr>
              <w:pStyle w:val="TAL"/>
              <w:rPr>
                <w:rFonts w:eastAsia="MS Mincho"/>
                <w:szCs w:val="22"/>
                <w:lang w:eastAsia="sv-SE"/>
              </w:rPr>
            </w:pPr>
            <w:r w:rsidRPr="00962B3F">
              <w:rPr>
                <w:rFonts w:eastAsia="MS Mincho"/>
                <w:szCs w:val="22"/>
                <w:lang w:eastAsia="sv-SE"/>
              </w:rPr>
              <w:t>Only the following values are applicable depending on the used frequency:</w:t>
            </w:r>
          </w:p>
          <w:p w14:paraId="1B92F531" w14:textId="77777777" w:rsidR="003166DB" w:rsidRPr="00962B3F" w:rsidRDefault="003166DB" w:rsidP="00E407AA">
            <w:pPr>
              <w:pStyle w:val="TAL"/>
              <w:rPr>
                <w:rFonts w:eastAsia="MS Mincho"/>
                <w:szCs w:val="22"/>
                <w:lang w:eastAsia="sv-SE"/>
              </w:rPr>
            </w:pPr>
            <w:r w:rsidRPr="00962B3F">
              <w:rPr>
                <w:rFonts w:eastAsia="MS Mincho"/>
                <w:szCs w:val="22"/>
                <w:lang w:eastAsia="sv-SE"/>
              </w:rPr>
              <w:t>FR1:    15 or 30 kHz</w:t>
            </w:r>
          </w:p>
          <w:p w14:paraId="6FD5095A" w14:textId="77777777" w:rsidR="003166DB" w:rsidRPr="00962B3F" w:rsidRDefault="003166DB" w:rsidP="00E407AA">
            <w:pPr>
              <w:pStyle w:val="TAL"/>
              <w:rPr>
                <w:rFonts w:eastAsia="MS Mincho"/>
                <w:szCs w:val="22"/>
                <w:lang w:eastAsia="sv-SE"/>
              </w:rPr>
            </w:pPr>
            <w:r w:rsidRPr="00962B3F">
              <w:rPr>
                <w:rFonts w:eastAsia="MS Mincho"/>
                <w:szCs w:val="22"/>
                <w:lang w:eastAsia="sv-SE"/>
              </w:rPr>
              <w:t>FR2-1:  60 or 120 kHz</w:t>
            </w:r>
          </w:p>
          <w:p w14:paraId="5AD4B682" w14:textId="77777777" w:rsidR="003166DB" w:rsidRPr="00962B3F" w:rsidRDefault="003166DB" w:rsidP="00E407AA">
            <w:pPr>
              <w:pStyle w:val="TAL"/>
              <w:rPr>
                <w:b/>
                <w:bCs/>
                <w:i/>
                <w:iCs/>
                <w:lang w:eastAsia="x-none"/>
              </w:rPr>
            </w:pPr>
            <w:r w:rsidRPr="00962B3F">
              <w:rPr>
                <w:rFonts w:eastAsia="MS Mincho"/>
                <w:szCs w:val="22"/>
                <w:lang w:eastAsia="sv-SE"/>
              </w:rPr>
              <w:t>FR2-2:  120 or 480 kHz</w:t>
            </w:r>
          </w:p>
        </w:tc>
      </w:tr>
    </w:tbl>
    <w:p w14:paraId="68D598F3"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35969596"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65598029" w14:textId="77777777" w:rsidR="003166DB" w:rsidRPr="00962B3F" w:rsidRDefault="003166DB" w:rsidP="00E407AA">
            <w:pPr>
              <w:pStyle w:val="TAH"/>
              <w:rPr>
                <w:szCs w:val="22"/>
                <w:lang w:eastAsia="sv-SE"/>
              </w:rPr>
            </w:pPr>
            <w:proofErr w:type="spellStart"/>
            <w:r w:rsidRPr="00962B3F">
              <w:rPr>
                <w:i/>
                <w:szCs w:val="22"/>
                <w:lang w:eastAsia="sv-SE"/>
              </w:rPr>
              <w:t>ReconfigurationWithSync</w:t>
            </w:r>
            <w:proofErr w:type="spellEnd"/>
            <w:r w:rsidRPr="00962B3F">
              <w:rPr>
                <w:szCs w:val="22"/>
                <w:lang w:eastAsia="sv-SE"/>
              </w:rPr>
              <w:t xml:space="preserve"> field descriptions</w:t>
            </w:r>
          </w:p>
        </w:tc>
      </w:tr>
      <w:tr w:rsidR="003166DB" w:rsidRPr="00962B3F" w14:paraId="28002344"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6CF57C86" w14:textId="77777777" w:rsidR="003166DB" w:rsidRPr="00962B3F" w:rsidRDefault="003166DB" w:rsidP="00E407AA">
            <w:pPr>
              <w:pStyle w:val="TAL"/>
              <w:rPr>
                <w:b/>
                <w:i/>
                <w:szCs w:val="22"/>
                <w:lang w:eastAsia="sv-SE"/>
              </w:rPr>
            </w:pPr>
            <w:proofErr w:type="spellStart"/>
            <w:r w:rsidRPr="00962B3F">
              <w:rPr>
                <w:b/>
                <w:i/>
                <w:szCs w:val="22"/>
                <w:lang w:eastAsia="sv-SE"/>
              </w:rPr>
              <w:t>rach-ConfigDedicated</w:t>
            </w:r>
            <w:proofErr w:type="spellEnd"/>
          </w:p>
          <w:p w14:paraId="20B70323" w14:textId="77777777" w:rsidR="003166DB" w:rsidRPr="00962B3F" w:rsidRDefault="003166DB" w:rsidP="00E407AA">
            <w:pPr>
              <w:pStyle w:val="TAL"/>
              <w:rPr>
                <w:szCs w:val="22"/>
                <w:lang w:eastAsia="sv-SE"/>
              </w:rPr>
            </w:pPr>
            <w:r w:rsidRPr="00962B3F">
              <w:rPr>
                <w:szCs w:val="22"/>
                <w:lang w:eastAsia="sv-SE"/>
              </w:rPr>
              <w:t xml:space="preserve">Random access configuration to be used for the reconfiguration with sync (e.g. handover). The UE performs the RA according to these parameters in the </w:t>
            </w:r>
            <w:proofErr w:type="spellStart"/>
            <w:r w:rsidRPr="00962B3F">
              <w:rPr>
                <w:i/>
                <w:szCs w:val="22"/>
                <w:lang w:eastAsia="sv-SE"/>
              </w:rPr>
              <w:t>firstActiveUplinkBWP</w:t>
            </w:r>
            <w:proofErr w:type="spellEnd"/>
            <w:r w:rsidRPr="00962B3F">
              <w:rPr>
                <w:szCs w:val="22"/>
                <w:lang w:eastAsia="sv-SE"/>
              </w:rPr>
              <w:t xml:space="preserve"> (see </w:t>
            </w:r>
            <w:proofErr w:type="spellStart"/>
            <w:r w:rsidRPr="00962B3F">
              <w:rPr>
                <w:i/>
                <w:szCs w:val="22"/>
                <w:lang w:eastAsia="sv-SE"/>
              </w:rPr>
              <w:t>UplinkConfig</w:t>
            </w:r>
            <w:proofErr w:type="spellEnd"/>
            <w:r w:rsidRPr="00962B3F">
              <w:rPr>
                <w:szCs w:val="22"/>
                <w:lang w:eastAsia="sv-SE"/>
              </w:rPr>
              <w:t>).</w:t>
            </w:r>
          </w:p>
        </w:tc>
      </w:tr>
      <w:tr w:rsidR="003166DB" w:rsidRPr="00962B3F" w14:paraId="077566D0"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855C178" w14:textId="77777777" w:rsidR="003166DB" w:rsidRPr="00962B3F" w:rsidRDefault="003166DB" w:rsidP="00E407AA">
            <w:pPr>
              <w:pStyle w:val="TAL"/>
              <w:rPr>
                <w:b/>
                <w:i/>
                <w:szCs w:val="22"/>
                <w:lang w:eastAsia="sv-SE"/>
              </w:rPr>
            </w:pPr>
            <w:proofErr w:type="spellStart"/>
            <w:r w:rsidRPr="00962B3F">
              <w:rPr>
                <w:b/>
                <w:i/>
                <w:szCs w:val="22"/>
                <w:lang w:eastAsia="sv-SE"/>
              </w:rPr>
              <w:t>smtc</w:t>
            </w:r>
            <w:proofErr w:type="spellEnd"/>
          </w:p>
          <w:p w14:paraId="7CEBE34B" w14:textId="77777777" w:rsidR="003166DB" w:rsidRPr="00962B3F" w:rsidRDefault="003166DB" w:rsidP="00E407AA">
            <w:pPr>
              <w:pStyle w:val="TAL"/>
              <w:rPr>
                <w:szCs w:val="22"/>
                <w:lang w:eastAsia="sv-SE"/>
              </w:rPr>
            </w:pPr>
            <w:r w:rsidRPr="00962B3F">
              <w:rPr>
                <w:szCs w:val="22"/>
                <w:lang w:eastAsia="sv-SE"/>
              </w:rPr>
              <w:t xml:space="preserve">The SSB periodicity/offset/duration configuration of target cell for NR PSCell change and NR </w:t>
            </w:r>
            <w:proofErr w:type="spellStart"/>
            <w:r w:rsidRPr="00962B3F">
              <w:rPr>
                <w:szCs w:val="22"/>
                <w:lang w:eastAsia="sv-SE"/>
              </w:rPr>
              <w:t>PCell</w:t>
            </w:r>
            <w:proofErr w:type="spellEnd"/>
            <w:r w:rsidRPr="00962B3F">
              <w:rPr>
                <w:szCs w:val="22"/>
                <w:lang w:eastAsia="sv-SE"/>
              </w:rPr>
              <w:t xml:space="preserve"> change. The network sets the </w:t>
            </w:r>
            <w:proofErr w:type="spellStart"/>
            <w:r w:rsidRPr="00962B3F">
              <w:rPr>
                <w:i/>
                <w:szCs w:val="22"/>
                <w:lang w:eastAsia="sv-SE"/>
              </w:rPr>
              <w:t>periodicityAndOffset</w:t>
            </w:r>
            <w:proofErr w:type="spellEnd"/>
            <w:r w:rsidRPr="00962B3F">
              <w:rPr>
                <w:szCs w:val="22"/>
                <w:lang w:eastAsia="sv-SE"/>
              </w:rPr>
              <w:t xml:space="preserve"> to indicate the same periodicity as </w:t>
            </w:r>
            <w:proofErr w:type="spellStart"/>
            <w:r w:rsidRPr="00962B3F">
              <w:rPr>
                <w:i/>
                <w:szCs w:val="22"/>
                <w:lang w:eastAsia="sv-SE"/>
              </w:rPr>
              <w:t>ssb-periodicityServingCell</w:t>
            </w:r>
            <w:proofErr w:type="spellEnd"/>
            <w:r w:rsidRPr="00962B3F">
              <w:rPr>
                <w:szCs w:val="22"/>
                <w:lang w:eastAsia="sv-SE"/>
              </w:rPr>
              <w:t xml:space="preserve"> in </w:t>
            </w:r>
            <w:proofErr w:type="spellStart"/>
            <w:r w:rsidRPr="00962B3F">
              <w:rPr>
                <w:i/>
                <w:szCs w:val="22"/>
                <w:lang w:eastAsia="sv-SE"/>
              </w:rPr>
              <w:t>spCellConfigCommon</w:t>
            </w:r>
            <w:proofErr w:type="spellEnd"/>
            <w:r w:rsidRPr="00962B3F">
              <w:rPr>
                <w:szCs w:val="22"/>
                <w:lang w:eastAsia="sv-SE"/>
              </w:rPr>
              <w:t>.</w:t>
            </w:r>
          </w:p>
          <w:p w14:paraId="007BB820" w14:textId="77777777" w:rsidR="003166DB" w:rsidRPr="00962B3F" w:rsidRDefault="003166DB" w:rsidP="00E407AA">
            <w:pPr>
              <w:pStyle w:val="TAL"/>
              <w:rPr>
                <w:szCs w:val="22"/>
                <w:lang w:eastAsia="sv-SE"/>
              </w:rPr>
            </w:pPr>
            <w:r w:rsidRPr="00962B3F">
              <w:rPr>
                <w:szCs w:val="22"/>
                <w:lang w:eastAsia="sv-SE"/>
              </w:rPr>
              <w:t xml:space="preserve">For case of NR </w:t>
            </w:r>
            <w:proofErr w:type="spellStart"/>
            <w:r w:rsidRPr="00962B3F">
              <w:rPr>
                <w:szCs w:val="22"/>
                <w:lang w:eastAsia="sv-SE"/>
              </w:rPr>
              <w:t>PCell</w:t>
            </w:r>
            <w:proofErr w:type="spellEnd"/>
            <w:r w:rsidRPr="00962B3F">
              <w:rPr>
                <w:szCs w:val="22"/>
                <w:lang w:eastAsia="sv-SE"/>
              </w:rPr>
              <w:t xml:space="preserve"> change, the </w:t>
            </w:r>
            <w:proofErr w:type="spellStart"/>
            <w:r w:rsidRPr="00962B3F">
              <w:rPr>
                <w:i/>
                <w:szCs w:val="22"/>
                <w:lang w:eastAsia="sv-SE"/>
              </w:rPr>
              <w:t>smtc</w:t>
            </w:r>
            <w:proofErr w:type="spellEnd"/>
            <w:r w:rsidRPr="00962B3F">
              <w:rPr>
                <w:szCs w:val="22"/>
                <w:lang w:eastAsia="sv-SE"/>
              </w:rPr>
              <w:t xml:space="preserve"> is based on the timing reference of (source) </w:t>
            </w:r>
            <w:proofErr w:type="spellStart"/>
            <w:r w:rsidRPr="00962B3F">
              <w:rPr>
                <w:szCs w:val="22"/>
                <w:lang w:eastAsia="sv-SE"/>
              </w:rPr>
              <w:t>PCell</w:t>
            </w:r>
            <w:proofErr w:type="spellEnd"/>
            <w:r w:rsidRPr="00962B3F">
              <w:rPr>
                <w:szCs w:val="22"/>
                <w:lang w:eastAsia="sv-SE"/>
              </w:rPr>
              <w:t>. For case of NR PSCell change, it is based on the timing reference of source PSCell.</w:t>
            </w:r>
          </w:p>
          <w:p w14:paraId="25534B1D" w14:textId="77777777" w:rsidR="003166DB" w:rsidRPr="00962B3F" w:rsidRDefault="003166DB" w:rsidP="00E407AA">
            <w:pPr>
              <w:pStyle w:val="TAL"/>
              <w:rPr>
                <w:szCs w:val="22"/>
                <w:lang w:eastAsia="sv-SE"/>
              </w:rPr>
            </w:pPr>
            <w:r w:rsidRPr="00962B3F">
              <w:rPr>
                <w:szCs w:val="22"/>
                <w:lang w:eastAsia="sv-SE"/>
              </w:rPr>
              <w:t xml:space="preserve">If both this field and </w:t>
            </w:r>
            <w:proofErr w:type="spellStart"/>
            <w:r w:rsidRPr="00962B3F">
              <w:rPr>
                <w:i/>
                <w:iCs/>
                <w:szCs w:val="22"/>
                <w:lang w:eastAsia="sv-SE"/>
              </w:rPr>
              <w:t>targetCellSMTC</w:t>
            </w:r>
            <w:proofErr w:type="spellEnd"/>
            <w:r w:rsidRPr="00962B3F">
              <w:rPr>
                <w:i/>
                <w:iCs/>
                <w:szCs w:val="22"/>
                <w:lang w:eastAsia="sv-SE"/>
              </w:rPr>
              <w:t>-SCG</w:t>
            </w:r>
            <w:r w:rsidRPr="00962B3F">
              <w:rPr>
                <w:szCs w:val="22"/>
                <w:lang w:eastAsia="sv-SE"/>
              </w:rPr>
              <w:t xml:space="preserve"> are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w:t>
            </w:r>
            <w:r w:rsidRPr="00962B3F">
              <w:rPr>
                <w:lang w:eastAsia="sv-SE"/>
              </w:rPr>
              <w:t xml:space="preserve"> </w:t>
            </w:r>
            <w:r w:rsidRPr="00962B3F">
              <w:rPr>
                <w:szCs w:val="22"/>
                <w:lang w:eastAsia="sv-SE"/>
              </w:rPr>
              <w:t xml:space="preserve">as configured before the reception of the RRC message. For a </w:t>
            </w:r>
            <w:proofErr w:type="spellStart"/>
            <w:r w:rsidRPr="00962B3F">
              <w:rPr>
                <w:szCs w:val="22"/>
                <w:lang w:eastAsia="sv-SE"/>
              </w:rPr>
              <w:t>RedCap</w:t>
            </w:r>
            <w:proofErr w:type="spellEnd"/>
            <w:r w:rsidRPr="00962B3F">
              <w:rPr>
                <w:szCs w:val="22"/>
                <w:lang w:eastAsia="sv-SE"/>
              </w:rPr>
              <w:t xml:space="preserve"> UE, if the first active DL BWP included in this RRC message is configured with </w:t>
            </w:r>
            <w:r w:rsidRPr="00962B3F">
              <w:rPr>
                <w:i/>
                <w:iCs/>
                <w:szCs w:val="22"/>
                <w:lang w:eastAsia="sv-SE"/>
              </w:rPr>
              <w:t>nonCellDefiningSSB-r17</w:t>
            </w:r>
            <w:r w:rsidRPr="00962B3F">
              <w:rPr>
                <w:szCs w:val="22"/>
                <w:lang w:eastAsia="sv-SE"/>
              </w:rPr>
              <w:t xml:space="preserve">, this field corresponds to the NCD-SSB indicated by </w:t>
            </w:r>
            <w:r w:rsidRPr="00962B3F">
              <w:rPr>
                <w:i/>
                <w:iCs/>
                <w:szCs w:val="22"/>
                <w:lang w:eastAsia="sv-SE"/>
              </w:rPr>
              <w:t>nonCellDefiningSSB-r17</w:t>
            </w:r>
            <w:r w:rsidRPr="00962B3F">
              <w:rPr>
                <w:szCs w:val="22"/>
                <w:lang w:eastAsia="sv-SE"/>
              </w:rPr>
              <w:t xml:space="preserve">, otherwise, this field corresponds to the CD-SSB indicated by </w:t>
            </w:r>
            <w:proofErr w:type="spellStart"/>
            <w:r w:rsidRPr="00962B3F">
              <w:rPr>
                <w:i/>
                <w:iCs/>
                <w:szCs w:val="22"/>
                <w:lang w:eastAsia="sv-SE"/>
              </w:rPr>
              <w:t>absoluteFrequencySSB</w:t>
            </w:r>
            <w:proofErr w:type="spellEnd"/>
            <w:r w:rsidRPr="00962B3F">
              <w:rPr>
                <w:szCs w:val="22"/>
                <w:lang w:eastAsia="sv-SE"/>
              </w:rPr>
              <w:t xml:space="preserve"> in </w:t>
            </w:r>
            <w:proofErr w:type="spellStart"/>
            <w:r w:rsidRPr="00962B3F">
              <w:rPr>
                <w:i/>
                <w:iCs/>
                <w:szCs w:val="22"/>
                <w:lang w:eastAsia="sv-SE"/>
              </w:rPr>
              <w:t>frequencyInfoDL</w:t>
            </w:r>
            <w:proofErr w:type="spellEnd"/>
            <w:r w:rsidRPr="00962B3F">
              <w:rPr>
                <w:szCs w:val="22"/>
                <w:lang w:eastAsia="sv-SE"/>
              </w:rPr>
              <w:t>.</w:t>
            </w:r>
          </w:p>
        </w:tc>
      </w:tr>
    </w:tbl>
    <w:p w14:paraId="3DF5FF49"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7C5BC410"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14F5AD1" w14:textId="77777777" w:rsidR="003166DB" w:rsidRPr="00962B3F" w:rsidRDefault="003166DB" w:rsidP="00E407AA">
            <w:pPr>
              <w:pStyle w:val="TAH"/>
              <w:rPr>
                <w:szCs w:val="22"/>
                <w:lang w:eastAsia="sv-SE"/>
              </w:rPr>
            </w:pPr>
            <w:proofErr w:type="spellStart"/>
            <w:r w:rsidRPr="00962B3F">
              <w:rPr>
                <w:i/>
                <w:szCs w:val="22"/>
                <w:lang w:eastAsia="sv-SE"/>
              </w:rPr>
              <w:lastRenderedPageBreak/>
              <w:t>SCellConfig</w:t>
            </w:r>
            <w:proofErr w:type="spellEnd"/>
            <w:r w:rsidRPr="00962B3F">
              <w:rPr>
                <w:i/>
                <w:szCs w:val="22"/>
                <w:lang w:eastAsia="sv-SE"/>
              </w:rPr>
              <w:t xml:space="preserve"> </w:t>
            </w:r>
            <w:r w:rsidRPr="00962B3F">
              <w:rPr>
                <w:lang w:eastAsia="sv-SE"/>
              </w:rPr>
              <w:t>field descriptions</w:t>
            </w:r>
          </w:p>
        </w:tc>
      </w:tr>
      <w:tr w:rsidR="003166DB" w:rsidRPr="00962B3F" w14:paraId="16891AC1" w14:textId="77777777" w:rsidTr="00E407AA">
        <w:tc>
          <w:tcPr>
            <w:tcW w:w="14173" w:type="dxa"/>
            <w:tcBorders>
              <w:top w:val="single" w:sz="4" w:space="0" w:color="auto"/>
              <w:left w:val="single" w:sz="4" w:space="0" w:color="auto"/>
              <w:bottom w:val="single" w:sz="4" w:space="0" w:color="auto"/>
              <w:right w:val="single" w:sz="4" w:space="0" w:color="auto"/>
            </w:tcBorders>
          </w:tcPr>
          <w:p w14:paraId="677D863B" w14:textId="77777777" w:rsidR="003166DB" w:rsidRPr="00962B3F" w:rsidRDefault="003166DB" w:rsidP="00E407AA">
            <w:pPr>
              <w:pStyle w:val="TAL"/>
              <w:rPr>
                <w:b/>
                <w:i/>
                <w:szCs w:val="22"/>
                <w:lang w:eastAsia="sv-SE"/>
              </w:rPr>
            </w:pPr>
            <w:proofErr w:type="spellStart"/>
            <w:r w:rsidRPr="00962B3F">
              <w:rPr>
                <w:b/>
                <w:i/>
                <w:szCs w:val="22"/>
                <w:lang w:eastAsia="sv-SE"/>
              </w:rPr>
              <w:t>goodServingCellEvaluationBFD</w:t>
            </w:r>
            <w:proofErr w:type="spellEnd"/>
          </w:p>
          <w:p w14:paraId="55937F57" w14:textId="77777777" w:rsidR="003166DB" w:rsidRPr="00962B3F" w:rsidRDefault="003166DB" w:rsidP="00E407AA">
            <w:pPr>
              <w:pStyle w:val="TAL"/>
              <w:rPr>
                <w:b/>
                <w:i/>
                <w:szCs w:val="22"/>
                <w:lang w:eastAsia="sv-SE"/>
              </w:rPr>
            </w:pPr>
            <w:r w:rsidRPr="00962B3F">
              <w:rPr>
                <w:bCs/>
                <w:iCs/>
                <w:szCs w:val="22"/>
                <w:lang w:eastAsia="sv-SE"/>
              </w:rPr>
              <w:t xml:space="preserve">Indicates the criterion for a UE to detect the good serving cell quality for BFD relaxation in an </w:t>
            </w:r>
            <w:proofErr w:type="spellStart"/>
            <w:r w:rsidRPr="00962B3F">
              <w:rPr>
                <w:bCs/>
                <w:iCs/>
                <w:szCs w:val="22"/>
                <w:lang w:eastAsia="sv-SE"/>
              </w:rPr>
              <w:t>SCell</w:t>
            </w:r>
            <w:proofErr w:type="spellEnd"/>
            <w:r w:rsidRPr="00962B3F">
              <w:rPr>
                <w:bCs/>
                <w:iCs/>
                <w:szCs w:val="22"/>
                <w:lang w:eastAsia="sv-SE"/>
              </w:rPr>
              <w:t xml:space="preserve"> in RRC_CONNECTED. This field is always configured when the network enables BFD relaxation for the UE in this </w:t>
            </w:r>
            <w:proofErr w:type="spellStart"/>
            <w:r w:rsidRPr="00962B3F">
              <w:rPr>
                <w:bCs/>
                <w:iCs/>
                <w:szCs w:val="22"/>
                <w:lang w:eastAsia="sv-SE"/>
              </w:rPr>
              <w:t>SCell</w:t>
            </w:r>
            <w:proofErr w:type="spellEnd"/>
            <w:ins w:id="27" w:author="Fujitsu " w:date="2022-08-10T14:22:00Z">
              <w:r>
                <w:rPr>
                  <w:bCs/>
                  <w:iCs/>
                  <w:szCs w:val="22"/>
                  <w:lang w:eastAsia="sv-SE"/>
                </w:rPr>
                <w:t xml:space="preserve"> without </w:t>
              </w:r>
              <w:proofErr w:type="spellStart"/>
              <w:r>
                <w:rPr>
                  <w:bCs/>
                  <w:iCs/>
                  <w:szCs w:val="22"/>
                  <w:lang w:eastAsia="sv-SE"/>
                </w:rPr>
                <w:t>mTRP</w:t>
              </w:r>
            </w:ins>
            <w:proofErr w:type="spellEnd"/>
            <w:r w:rsidRPr="00962B3F">
              <w:rPr>
                <w:bCs/>
                <w:iCs/>
                <w:szCs w:val="22"/>
                <w:lang w:eastAsia="sv-SE"/>
              </w:rPr>
              <w:t>.</w:t>
            </w:r>
          </w:p>
        </w:tc>
      </w:tr>
      <w:tr w:rsidR="003166DB" w:rsidRPr="00962B3F" w14:paraId="79A252C6" w14:textId="77777777" w:rsidTr="00E407AA">
        <w:tc>
          <w:tcPr>
            <w:tcW w:w="14173" w:type="dxa"/>
            <w:tcBorders>
              <w:top w:val="single" w:sz="4" w:space="0" w:color="auto"/>
              <w:left w:val="single" w:sz="4" w:space="0" w:color="auto"/>
              <w:bottom w:val="single" w:sz="4" w:space="0" w:color="auto"/>
              <w:right w:val="single" w:sz="4" w:space="0" w:color="auto"/>
            </w:tcBorders>
          </w:tcPr>
          <w:p w14:paraId="24D4120A" w14:textId="77777777" w:rsidR="003166DB" w:rsidRPr="00962B3F" w:rsidRDefault="003166DB" w:rsidP="00E407AA">
            <w:pPr>
              <w:pStyle w:val="TAL"/>
              <w:rPr>
                <w:szCs w:val="22"/>
                <w:lang w:eastAsia="sv-SE"/>
              </w:rPr>
            </w:pPr>
            <w:proofErr w:type="spellStart"/>
            <w:r w:rsidRPr="00962B3F">
              <w:rPr>
                <w:b/>
                <w:i/>
                <w:szCs w:val="22"/>
                <w:lang w:eastAsia="sv-SE"/>
              </w:rPr>
              <w:t>preConfGapStatus</w:t>
            </w:r>
            <w:proofErr w:type="spellEnd"/>
          </w:p>
          <w:p w14:paraId="76C4DEC0" w14:textId="77777777" w:rsidR="003166DB" w:rsidRPr="00962B3F" w:rsidRDefault="003166DB" w:rsidP="00E407AA">
            <w:pPr>
              <w:pStyle w:val="TAL"/>
              <w:rPr>
                <w:b/>
                <w:i/>
                <w:szCs w:val="22"/>
                <w:lang w:eastAsia="sv-SE"/>
              </w:rPr>
            </w:pPr>
            <w:r w:rsidRPr="00962B3F">
              <w:rPr>
                <w:szCs w:val="22"/>
                <w:lang w:eastAsia="sv-SE"/>
              </w:rPr>
              <w:t xml:space="preserve">Indicates whether the pre-configured measurement gaps (i.e. the gaps configured with </w:t>
            </w:r>
            <w:proofErr w:type="spellStart"/>
            <w:r w:rsidRPr="00962B3F">
              <w:rPr>
                <w:rFonts w:eastAsia="Calibri"/>
                <w:i/>
                <w:iCs/>
                <w:szCs w:val="22"/>
                <w:lang w:eastAsia="sv-SE"/>
              </w:rPr>
              <w:t>preConfigInd</w:t>
            </w:r>
            <w:proofErr w:type="spellEnd"/>
            <w:r w:rsidRPr="00962B3F">
              <w:rPr>
                <w:szCs w:val="22"/>
                <w:lang w:eastAsia="sv-SE"/>
              </w:rPr>
              <w:t xml:space="preserve">) are activated or deactivated while this </w:t>
            </w:r>
            <w:proofErr w:type="spellStart"/>
            <w:r w:rsidRPr="00962B3F">
              <w:rPr>
                <w:szCs w:val="22"/>
                <w:lang w:eastAsia="sv-SE"/>
              </w:rPr>
              <w:t>SCell</w:t>
            </w:r>
            <w:proofErr w:type="spellEnd"/>
            <w:r w:rsidRPr="00962B3F">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62B3F">
              <w:t xml:space="preserve"> </w:t>
            </w:r>
            <w:r w:rsidRPr="00962B3F">
              <w:rPr>
                <w:szCs w:val="22"/>
                <w:lang w:eastAsia="sv-SE"/>
              </w:rPr>
              <w:t>if the corresponding measurement gap is not a pre-configured measurement gap.</w:t>
            </w:r>
          </w:p>
        </w:tc>
      </w:tr>
      <w:tr w:rsidR="003166DB" w:rsidRPr="00962B3F" w14:paraId="1EEBFD00"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634E6CD7" w14:textId="77777777" w:rsidR="003166DB" w:rsidRPr="00962B3F" w:rsidRDefault="003166DB" w:rsidP="00E407AA">
            <w:pPr>
              <w:pStyle w:val="TAL"/>
              <w:rPr>
                <w:szCs w:val="22"/>
                <w:lang w:eastAsia="sv-SE"/>
              </w:rPr>
            </w:pPr>
            <w:proofErr w:type="spellStart"/>
            <w:r w:rsidRPr="00962B3F">
              <w:rPr>
                <w:b/>
                <w:i/>
                <w:szCs w:val="22"/>
                <w:lang w:eastAsia="sv-SE"/>
              </w:rPr>
              <w:t>smtc</w:t>
            </w:r>
            <w:proofErr w:type="spellEnd"/>
          </w:p>
          <w:p w14:paraId="52B25822" w14:textId="77777777" w:rsidR="003166DB" w:rsidRPr="00962B3F" w:rsidRDefault="003166DB" w:rsidP="00E407AA">
            <w:pPr>
              <w:pStyle w:val="TAL"/>
              <w:rPr>
                <w:szCs w:val="22"/>
                <w:lang w:eastAsia="sv-SE"/>
              </w:rPr>
            </w:pPr>
            <w:r w:rsidRPr="00962B3F">
              <w:rPr>
                <w:szCs w:val="22"/>
                <w:lang w:eastAsia="sv-SE"/>
              </w:rPr>
              <w:t xml:space="preserve">The SSB periodicity/offset/duration configuration of target cell for NR </w:t>
            </w:r>
            <w:proofErr w:type="spellStart"/>
            <w:r w:rsidRPr="00962B3F">
              <w:rPr>
                <w:szCs w:val="22"/>
                <w:lang w:eastAsia="sv-SE"/>
              </w:rPr>
              <w:t>SCell</w:t>
            </w:r>
            <w:proofErr w:type="spellEnd"/>
            <w:r w:rsidRPr="00962B3F">
              <w:rPr>
                <w:szCs w:val="22"/>
                <w:lang w:eastAsia="sv-SE"/>
              </w:rPr>
              <w:t xml:space="preserve"> addition. The network sets the </w:t>
            </w:r>
            <w:proofErr w:type="spellStart"/>
            <w:r w:rsidRPr="00962B3F">
              <w:rPr>
                <w:i/>
                <w:szCs w:val="22"/>
                <w:lang w:eastAsia="sv-SE"/>
              </w:rPr>
              <w:t>periodicityAndOffset</w:t>
            </w:r>
            <w:proofErr w:type="spellEnd"/>
            <w:r w:rsidRPr="00962B3F">
              <w:rPr>
                <w:szCs w:val="22"/>
                <w:lang w:eastAsia="sv-SE"/>
              </w:rPr>
              <w:t xml:space="preserve"> to indicate the same periodicity as </w:t>
            </w:r>
            <w:proofErr w:type="spellStart"/>
            <w:r w:rsidRPr="00962B3F">
              <w:rPr>
                <w:i/>
                <w:szCs w:val="22"/>
                <w:lang w:eastAsia="sv-SE"/>
              </w:rPr>
              <w:t>ssb-periodicityServingCell</w:t>
            </w:r>
            <w:proofErr w:type="spellEnd"/>
            <w:r w:rsidRPr="00962B3F">
              <w:rPr>
                <w:szCs w:val="22"/>
                <w:lang w:eastAsia="sv-SE"/>
              </w:rPr>
              <w:t xml:space="preserve"> in </w:t>
            </w:r>
            <w:proofErr w:type="spellStart"/>
            <w:r w:rsidRPr="00962B3F">
              <w:rPr>
                <w:i/>
                <w:szCs w:val="22"/>
                <w:lang w:eastAsia="sv-SE"/>
              </w:rPr>
              <w:t>sCellConfigCommon</w:t>
            </w:r>
            <w:proofErr w:type="spellEnd"/>
            <w:r w:rsidRPr="00962B3F">
              <w:rPr>
                <w:szCs w:val="22"/>
                <w:lang w:eastAsia="sv-SE"/>
              </w:rPr>
              <w:t xml:space="preserve">. The </w:t>
            </w:r>
            <w:proofErr w:type="spellStart"/>
            <w:r w:rsidRPr="00962B3F">
              <w:rPr>
                <w:i/>
                <w:szCs w:val="22"/>
                <w:lang w:eastAsia="sv-SE"/>
              </w:rPr>
              <w:t>smtc</w:t>
            </w:r>
            <w:proofErr w:type="spellEnd"/>
            <w:r w:rsidRPr="00962B3F">
              <w:rPr>
                <w:szCs w:val="22"/>
                <w:lang w:eastAsia="sv-SE"/>
              </w:rPr>
              <w:t xml:space="preserve"> is based on the timing of the </w:t>
            </w:r>
            <w:proofErr w:type="spellStart"/>
            <w:r w:rsidRPr="00962B3F">
              <w:rPr>
                <w:szCs w:val="22"/>
                <w:lang w:eastAsia="sv-SE"/>
              </w:rPr>
              <w:t>SpCell</w:t>
            </w:r>
            <w:proofErr w:type="spellEnd"/>
            <w:r w:rsidRPr="00962B3F">
              <w:rPr>
                <w:szCs w:val="22"/>
                <w:lang w:eastAsia="sv-SE"/>
              </w:rPr>
              <w:t xml:space="preserve"> of associated cell group. In case of inter-RAT handover to NR, the timing reference is the NR </w:t>
            </w:r>
            <w:proofErr w:type="spellStart"/>
            <w:r w:rsidRPr="00962B3F">
              <w:rPr>
                <w:szCs w:val="22"/>
                <w:lang w:eastAsia="sv-SE"/>
              </w:rPr>
              <w:t>PCell</w:t>
            </w:r>
            <w:proofErr w:type="spellEnd"/>
            <w:r w:rsidRPr="00962B3F">
              <w:rPr>
                <w:szCs w:val="22"/>
                <w:lang w:eastAsia="sv-SE"/>
              </w:rPr>
              <w:t xml:space="preserve">. In case of intra-NR </w:t>
            </w:r>
            <w:proofErr w:type="spellStart"/>
            <w:r w:rsidRPr="00962B3F">
              <w:rPr>
                <w:szCs w:val="22"/>
                <w:lang w:eastAsia="sv-SE"/>
              </w:rPr>
              <w:t>PCell</w:t>
            </w:r>
            <w:proofErr w:type="spellEnd"/>
            <w:r w:rsidRPr="00962B3F">
              <w:rPr>
                <w:szCs w:val="22"/>
                <w:lang w:eastAsia="sv-SE"/>
              </w:rPr>
              <w:t xml:space="preserve"> change (standalone NR) or NR PSCell change (EN-DC), the timing reference is the target </w:t>
            </w:r>
            <w:proofErr w:type="spellStart"/>
            <w:r w:rsidRPr="00962B3F">
              <w:rPr>
                <w:szCs w:val="22"/>
                <w:lang w:eastAsia="sv-SE"/>
              </w:rPr>
              <w:t>SpCell</w:t>
            </w:r>
            <w:proofErr w:type="spellEnd"/>
            <w:r w:rsidRPr="00962B3F">
              <w:rPr>
                <w:szCs w:val="22"/>
                <w:lang w:eastAsia="sv-SE"/>
              </w:rPr>
              <w:t xml:space="preserve">. If the field is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 as configured before the reception of the RRC message.</w:t>
            </w:r>
          </w:p>
        </w:tc>
      </w:tr>
    </w:tbl>
    <w:p w14:paraId="5E55AB03"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4DF4B973"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178E6CE8" w14:textId="77777777" w:rsidR="003166DB" w:rsidRPr="00962B3F" w:rsidRDefault="003166DB" w:rsidP="00E407AA">
            <w:pPr>
              <w:pStyle w:val="TAH"/>
              <w:rPr>
                <w:szCs w:val="22"/>
                <w:lang w:eastAsia="sv-SE"/>
              </w:rPr>
            </w:pPr>
            <w:proofErr w:type="spellStart"/>
            <w:r w:rsidRPr="00962B3F">
              <w:rPr>
                <w:i/>
                <w:szCs w:val="22"/>
                <w:lang w:eastAsia="sv-SE"/>
              </w:rPr>
              <w:t>SpCellConfig</w:t>
            </w:r>
            <w:proofErr w:type="spellEnd"/>
            <w:r w:rsidRPr="00962B3F">
              <w:rPr>
                <w:i/>
                <w:szCs w:val="22"/>
                <w:lang w:eastAsia="sv-SE"/>
              </w:rPr>
              <w:t xml:space="preserve"> </w:t>
            </w:r>
            <w:r w:rsidRPr="00962B3F">
              <w:rPr>
                <w:lang w:eastAsia="sv-SE"/>
              </w:rPr>
              <w:t>field descriptions</w:t>
            </w:r>
          </w:p>
        </w:tc>
      </w:tr>
      <w:tr w:rsidR="003166DB" w:rsidRPr="00962B3F" w14:paraId="43F21DCD" w14:textId="77777777" w:rsidTr="00E407AA">
        <w:tc>
          <w:tcPr>
            <w:tcW w:w="14173" w:type="dxa"/>
            <w:tcBorders>
              <w:top w:val="single" w:sz="4" w:space="0" w:color="auto"/>
              <w:left w:val="single" w:sz="4" w:space="0" w:color="auto"/>
              <w:bottom w:val="single" w:sz="4" w:space="0" w:color="auto"/>
              <w:right w:val="single" w:sz="4" w:space="0" w:color="auto"/>
            </w:tcBorders>
          </w:tcPr>
          <w:p w14:paraId="407B6152" w14:textId="77777777" w:rsidR="003166DB" w:rsidRPr="00962B3F" w:rsidRDefault="003166DB" w:rsidP="00E407AA">
            <w:pPr>
              <w:pStyle w:val="TAL"/>
              <w:rPr>
                <w:b/>
                <w:i/>
                <w:lang w:eastAsia="sv-SE"/>
              </w:rPr>
            </w:pPr>
            <w:r w:rsidRPr="00962B3F">
              <w:rPr>
                <w:b/>
                <w:i/>
                <w:lang w:eastAsia="sv-SE"/>
              </w:rPr>
              <w:t>deactivated-SCG-Config</w:t>
            </w:r>
          </w:p>
          <w:p w14:paraId="585159E2" w14:textId="77777777" w:rsidR="003166DB" w:rsidRPr="00962B3F" w:rsidRDefault="003166DB" w:rsidP="00E407AA">
            <w:pPr>
              <w:pStyle w:val="TAL"/>
              <w:rPr>
                <w:lang w:eastAsia="sv-SE"/>
              </w:rPr>
            </w:pPr>
            <w:r w:rsidRPr="00962B3F">
              <w:rPr>
                <w:lang w:eastAsia="sv-SE"/>
              </w:rPr>
              <w:t xml:space="preserve">Configuration applicable when the SCG is deactivated. The network always configures this field before or when indicating that the SCG is deactivated in an </w:t>
            </w:r>
            <w:proofErr w:type="spellStart"/>
            <w:r w:rsidRPr="00962B3F">
              <w:rPr>
                <w:i/>
                <w:lang w:eastAsia="sv-SE"/>
              </w:rPr>
              <w:t>RRCReconfiguration</w:t>
            </w:r>
            <w:proofErr w:type="spellEnd"/>
            <w:r w:rsidRPr="00962B3F">
              <w:rPr>
                <w:lang w:eastAsia="sv-SE"/>
              </w:rPr>
              <w:t xml:space="preserve">, </w:t>
            </w:r>
            <w:proofErr w:type="spellStart"/>
            <w:r w:rsidRPr="00962B3F">
              <w:rPr>
                <w:i/>
                <w:lang w:eastAsia="sv-SE"/>
              </w:rPr>
              <w:t>RRCResume</w:t>
            </w:r>
            <w:proofErr w:type="spellEnd"/>
            <w:r w:rsidRPr="00962B3F">
              <w:rPr>
                <w:lang w:eastAsia="sv-SE"/>
              </w:rPr>
              <w:t xml:space="preserve">, E-UTRA </w:t>
            </w:r>
            <w:proofErr w:type="spellStart"/>
            <w:r w:rsidRPr="00962B3F">
              <w:rPr>
                <w:i/>
                <w:lang w:eastAsia="sv-SE"/>
              </w:rPr>
              <w:t>RRCConnectionReconfiguration</w:t>
            </w:r>
            <w:proofErr w:type="spellEnd"/>
            <w:r w:rsidRPr="00962B3F">
              <w:rPr>
                <w:lang w:eastAsia="sv-SE"/>
              </w:rPr>
              <w:t xml:space="preserve"> or E-UTRA </w:t>
            </w:r>
            <w:proofErr w:type="spellStart"/>
            <w:r w:rsidRPr="00962B3F">
              <w:rPr>
                <w:i/>
                <w:lang w:eastAsia="sv-SE"/>
              </w:rPr>
              <w:t>RRCConnectionResume</w:t>
            </w:r>
            <w:proofErr w:type="spellEnd"/>
            <w:r w:rsidRPr="00962B3F">
              <w:rPr>
                <w:lang w:eastAsia="sv-SE"/>
              </w:rPr>
              <w:t xml:space="preserve"> message.</w:t>
            </w:r>
          </w:p>
        </w:tc>
      </w:tr>
      <w:tr w:rsidR="003166DB" w:rsidRPr="00962B3F" w14:paraId="20B941EF" w14:textId="77777777" w:rsidTr="00E407AA">
        <w:tc>
          <w:tcPr>
            <w:tcW w:w="14173" w:type="dxa"/>
            <w:tcBorders>
              <w:top w:val="single" w:sz="4" w:space="0" w:color="auto"/>
              <w:left w:val="single" w:sz="4" w:space="0" w:color="auto"/>
              <w:bottom w:val="single" w:sz="4" w:space="0" w:color="auto"/>
              <w:right w:val="single" w:sz="4" w:space="0" w:color="auto"/>
            </w:tcBorders>
          </w:tcPr>
          <w:p w14:paraId="3A6E0E20" w14:textId="77777777" w:rsidR="003166DB" w:rsidRPr="00962B3F" w:rsidRDefault="003166DB" w:rsidP="00E407AA">
            <w:pPr>
              <w:pStyle w:val="TAL"/>
              <w:rPr>
                <w:b/>
                <w:bCs/>
                <w:i/>
                <w:iCs/>
                <w:lang w:eastAsia="sv-SE"/>
              </w:rPr>
            </w:pPr>
            <w:proofErr w:type="spellStart"/>
            <w:r w:rsidRPr="00962B3F">
              <w:rPr>
                <w:b/>
                <w:bCs/>
                <w:i/>
                <w:iCs/>
                <w:lang w:eastAsia="sv-SE"/>
              </w:rPr>
              <w:t>goodServingCellEvaluationBFD</w:t>
            </w:r>
            <w:proofErr w:type="spellEnd"/>
          </w:p>
          <w:p w14:paraId="2B20B47F" w14:textId="77777777" w:rsidR="003166DB" w:rsidRPr="00962B3F" w:rsidRDefault="003166DB" w:rsidP="00E407AA">
            <w:pPr>
              <w:pStyle w:val="TAL"/>
              <w:rPr>
                <w:lang w:eastAsia="sv-SE"/>
              </w:rPr>
            </w:pPr>
            <w:r w:rsidRPr="00962B3F">
              <w:rPr>
                <w:lang w:eastAsia="sv-SE"/>
              </w:rPr>
              <w:t xml:space="preserve">Indicates the criterion for a UE to detect the good serving cell quality for BFD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BFD relaxation for the UE</w:t>
            </w:r>
            <w:r w:rsidRPr="00962B3F">
              <w:rPr>
                <w:rFonts w:eastAsia="等线"/>
                <w:lang w:eastAsia="zh-CN"/>
              </w:rPr>
              <w:t xml:space="preserve"> in this </w:t>
            </w:r>
            <w:proofErr w:type="spellStart"/>
            <w:r w:rsidRPr="00962B3F">
              <w:rPr>
                <w:rFonts w:eastAsia="等线"/>
                <w:lang w:eastAsia="zh-CN"/>
              </w:rPr>
              <w:t>SpCell</w:t>
            </w:r>
            <w:proofErr w:type="spellEnd"/>
            <w:ins w:id="28" w:author="Fujitsu " w:date="2022-08-10T14:22:00Z">
              <w:r>
                <w:rPr>
                  <w:rFonts w:eastAsia="等线"/>
                  <w:lang w:eastAsia="zh-CN"/>
                </w:rPr>
                <w:t xml:space="preserve"> without</w:t>
              </w:r>
            </w:ins>
            <w:ins w:id="29" w:author="Fujitsu " w:date="2022-08-10T14:23:00Z">
              <w:r>
                <w:rPr>
                  <w:rFonts w:eastAsia="等线"/>
                  <w:lang w:eastAsia="zh-CN"/>
                </w:rPr>
                <w:t xml:space="preserve"> </w:t>
              </w:r>
              <w:proofErr w:type="spellStart"/>
              <w:r>
                <w:rPr>
                  <w:rFonts w:eastAsia="等线"/>
                  <w:lang w:eastAsia="zh-CN"/>
                </w:rPr>
                <w:t>mTRP</w:t>
              </w:r>
            </w:ins>
            <w:proofErr w:type="spellEnd"/>
            <w:r w:rsidRPr="00962B3F">
              <w:rPr>
                <w:lang w:eastAsia="sv-SE"/>
              </w:rPr>
              <w:t>.</w:t>
            </w:r>
          </w:p>
        </w:tc>
      </w:tr>
      <w:tr w:rsidR="003166DB" w:rsidRPr="00962B3F" w14:paraId="6B6BFE9B" w14:textId="77777777" w:rsidTr="00E407AA">
        <w:tc>
          <w:tcPr>
            <w:tcW w:w="14173" w:type="dxa"/>
            <w:tcBorders>
              <w:top w:val="single" w:sz="4" w:space="0" w:color="auto"/>
              <w:left w:val="single" w:sz="4" w:space="0" w:color="auto"/>
              <w:bottom w:val="single" w:sz="4" w:space="0" w:color="auto"/>
              <w:right w:val="single" w:sz="4" w:space="0" w:color="auto"/>
            </w:tcBorders>
          </w:tcPr>
          <w:p w14:paraId="7E232079" w14:textId="77777777" w:rsidR="003166DB" w:rsidRPr="00962B3F" w:rsidRDefault="003166DB" w:rsidP="00E407AA">
            <w:pPr>
              <w:pStyle w:val="TAL"/>
              <w:rPr>
                <w:b/>
                <w:bCs/>
                <w:i/>
                <w:iCs/>
                <w:lang w:eastAsia="sv-SE"/>
              </w:rPr>
            </w:pPr>
            <w:proofErr w:type="spellStart"/>
            <w:r w:rsidRPr="00962B3F">
              <w:rPr>
                <w:b/>
                <w:bCs/>
                <w:i/>
                <w:iCs/>
                <w:lang w:eastAsia="sv-SE"/>
              </w:rPr>
              <w:t>goodServingCellEvaluationRLM</w:t>
            </w:r>
            <w:proofErr w:type="spellEnd"/>
          </w:p>
          <w:p w14:paraId="24A1BA12" w14:textId="77777777" w:rsidR="003166DB" w:rsidRPr="00962B3F" w:rsidRDefault="003166DB" w:rsidP="00E407AA">
            <w:pPr>
              <w:pStyle w:val="TAL"/>
              <w:rPr>
                <w:lang w:eastAsia="sv-SE"/>
              </w:rPr>
            </w:pPr>
            <w:r w:rsidRPr="00962B3F">
              <w:rPr>
                <w:lang w:eastAsia="sv-SE"/>
              </w:rPr>
              <w:t xml:space="preserve">Indicates the criterion for a UE to detect the good serving cell quality for RLM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RLM relaxation for the UE</w:t>
            </w:r>
            <w:r w:rsidRPr="00962B3F">
              <w:rPr>
                <w:rFonts w:eastAsia="等线"/>
                <w:lang w:eastAsia="zh-CN"/>
              </w:rPr>
              <w:t xml:space="preserve"> in this </w:t>
            </w:r>
            <w:proofErr w:type="spellStart"/>
            <w:r w:rsidRPr="00962B3F">
              <w:rPr>
                <w:rFonts w:eastAsia="等线"/>
                <w:lang w:eastAsia="zh-CN"/>
              </w:rPr>
              <w:t>SpCell</w:t>
            </w:r>
            <w:proofErr w:type="spellEnd"/>
            <w:r w:rsidRPr="00962B3F">
              <w:rPr>
                <w:lang w:eastAsia="sv-SE"/>
              </w:rPr>
              <w:t>.</w:t>
            </w:r>
          </w:p>
        </w:tc>
      </w:tr>
      <w:tr w:rsidR="003166DB" w:rsidRPr="00962B3F" w14:paraId="06998544" w14:textId="77777777" w:rsidTr="00E407AA">
        <w:tc>
          <w:tcPr>
            <w:tcW w:w="14173" w:type="dxa"/>
            <w:tcBorders>
              <w:top w:val="single" w:sz="4" w:space="0" w:color="auto"/>
              <w:left w:val="single" w:sz="4" w:space="0" w:color="auto"/>
              <w:bottom w:val="single" w:sz="4" w:space="0" w:color="auto"/>
              <w:right w:val="single" w:sz="4" w:space="0" w:color="auto"/>
            </w:tcBorders>
          </w:tcPr>
          <w:p w14:paraId="291377BF" w14:textId="77777777" w:rsidR="003166DB" w:rsidRPr="00962B3F" w:rsidRDefault="003166DB" w:rsidP="00E407AA">
            <w:pPr>
              <w:pStyle w:val="TAL"/>
              <w:rPr>
                <w:b/>
                <w:bCs/>
                <w:i/>
                <w:iCs/>
                <w:lang w:eastAsia="sv-SE"/>
              </w:rPr>
            </w:pPr>
            <w:proofErr w:type="spellStart"/>
            <w:r w:rsidRPr="00962B3F">
              <w:rPr>
                <w:b/>
                <w:bCs/>
                <w:i/>
                <w:iCs/>
                <w:lang w:eastAsia="sv-SE"/>
              </w:rPr>
              <w:t>lowMobilityEvaluationConnected</w:t>
            </w:r>
            <w:proofErr w:type="spellEnd"/>
          </w:p>
          <w:p w14:paraId="6AE5A28A" w14:textId="77777777" w:rsidR="003166DB" w:rsidRPr="00962B3F" w:rsidRDefault="003166DB" w:rsidP="00E407AA">
            <w:pPr>
              <w:pStyle w:val="TAL"/>
              <w:rPr>
                <w:lang w:eastAsia="sv-SE"/>
              </w:rPr>
            </w:pPr>
            <w:r w:rsidRPr="00962B3F">
              <w:rPr>
                <w:lang w:eastAsia="sv-SE"/>
              </w:rPr>
              <w:t xml:space="preserve">Indicates the criterion for a UE to detect low mobility in RRC_CONNECTED in an </w:t>
            </w:r>
            <w:proofErr w:type="spellStart"/>
            <w:r w:rsidRPr="00962B3F">
              <w:rPr>
                <w:lang w:eastAsia="sv-SE"/>
              </w:rPr>
              <w:t>SpCell</w:t>
            </w:r>
            <w:proofErr w:type="spellEnd"/>
            <w:r w:rsidRPr="00962B3F">
              <w:rPr>
                <w:lang w:eastAsia="sv-SE"/>
              </w:rPr>
              <w:t xml:space="preserve">. The </w:t>
            </w:r>
            <w:r w:rsidRPr="00962B3F">
              <w:rPr>
                <w:i/>
                <w:iCs/>
                <w:lang w:eastAsia="sv-SE"/>
              </w:rPr>
              <w:t>s-</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S</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Value </w:t>
            </w:r>
            <w:r w:rsidRPr="00962B3F">
              <w:rPr>
                <w:i/>
                <w:iCs/>
                <w:lang w:eastAsia="sv-SE"/>
              </w:rPr>
              <w:t>dB</w:t>
            </w:r>
            <w:r w:rsidRPr="00962B3F">
              <w:rPr>
                <w:lang w:eastAsia="sv-SE"/>
              </w:rPr>
              <w:t xml:space="preserve">3 corresponds to 3 dB, </w:t>
            </w:r>
            <w:r w:rsidRPr="00962B3F">
              <w:rPr>
                <w:i/>
                <w:iCs/>
                <w:lang w:eastAsia="sv-SE"/>
              </w:rPr>
              <w:t>dB</w:t>
            </w:r>
            <w:r w:rsidRPr="00962B3F">
              <w:rPr>
                <w:lang w:eastAsia="sv-SE"/>
              </w:rPr>
              <w:t xml:space="preserve">6 corresponds to 6 dB and so on. The </w:t>
            </w:r>
            <w:r w:rsidRPr="00962B3F">
              <w:rPr>
                <w:i/>
                <w:iCs/>
                <w:lang w:eastAsia="sv-SE"/>
              </w:rPr>
              <w:t>t-</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T</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w:t>
            </w:r>
            <w:r w:rsidRPr="00962B3F">
              <w:rPr>
                <w:noProof/>
                <w:lang w:eastAsia="sv-SE"/>
              </w:rPr>
              <w:t xml:space="preserve">Value </w:t>
            </w:r>
            <w:r w:rsidRPr="00962B3F">
              <w:rPr>
                <w:i/>
                <w:lang w:eastAsia="sv-SE"/>
              </w:rPr>
              <w:t>s5</w:t>
            </w:r>
            <w:r w:rsidRPr="00962B3F">
              <w:rPr>
                <w:noProof/>
                <w:lang w:eastAsia="sv-SE"/>
              </w:rPr>
              <w:t xml:space="preserve"> means 5 seconds, value </w:t>
            </w:r>
            <w:r w:rsidRPr="00962B3F">
              <w:rPr>
                <w:i/>
                <w:lang w:eastAsia="sv-SE"/>
              </w:rPr>
              <w:t xml:space="preserve">s10 </w:t>
            </w:r>
            <w:r w:rsidRPr="00962B3F">
              <w:rPr>
                <w:noProof/>
                <w:lang w:eastAsia="sv-SE"/>
              </w:rPr>
              <w:t xml:space="preserve">means 10 seconds and so on. </w:t>
            </w:r>
            <w:r w:rsidRPr="00962B3F">
              <w:rPr>
                <w:lang w:eastAsia="sv-SE"/>
              </w:rPr>
              <w:t xml:space="preserve">Low mobility criterion is configured in NR </w:t>
            </w:r>
            <w:proofErr w:type="spellStart"/>
            <w:r w:rsidRPr="00962B3F">
              <w:rPr>
                <w:lang w:eastAsia="sv-SE"/>
              </w:rPr>
              <w:t>PCell</w:t>
            </w:r>
            <w:proofErr w:type="spellEnd"/>
            <w:ins w:id="30" w:author="Fujitsu " w:date="2022-08-10T14:23:00Z">
              <w:r>
                <w:rPr>
                  <w:lang w:eastAsia="sv-SE"/>
                </w:rPr>
                <w:t xml:space="preserve"> without </w:t>
              </w:r>
              <w:proofErr w:type="spellStart"/>
              <w:r>
                <w:rPr>
                  <w:lang w:eastAsia="sv-SE"/>
                </w:rPr>
                <w:t>mTRP</w:t>
              </w:r>
            </w:ins>
            <w:proofErr w:type="spellEnd"/>
            <w:r w:rsidRPr="00962B3F">
              <w:rPr>
                <w:lang w:eastAsia="sv-SE"/>
              </w:rPr>
              <w:t xml:space="preserve"> for the case of NR SA/ NR CA/ NE-DC/NR-DC, and in the NR PSCell</w:t>
            </w:r>
            <w:ins w:id="31" w:author="Fujitsu " w:date="2022-08-10T14:23:00Z">
              <w:r>
                <w:rPr>
                  <w:lang w:eastAsia="sv-SE"/>
                </w:rPr>
                <w:t xml:space="preserve"> without </w:t>
              </w:r>
              <w:proofErr w:type="spellStart"/>
              <w:r>
                <w:rPr>
                  <w:lang w:eastAsia="sv-SE"/>
                </w:rPr>
                <w:t>mTRP</w:t>
              </w:r>
            </w:ins>
            <w:proofErr w:type="spellEnd"/>
            <w:r w:rsidRPr="00962B3F">
              <w:rPr>
                <w:lang w:eastAsia="sv-SE"/>
              </w:rPr>
              <w:t xml:space="preserve"> for the case of EN-DC.</w:t>
            </w:r>
          </w:p>
        </w:tc>
      </w:tr>
      <w:tr w:rsidR="003166DB" w:rsidRPr="00962B3F" w14:paraId="25E610C0"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4A9A425E" w14:textId="77777777" w:rsidR="003166DB" w:rsidRPr="00962B3F" w:rsidRDefault="003166DB" w:rsidP="00E407AA">
            <w:pPr>
              <w:pStyle w:val="TAL"/>
              <w:rPr>
                <w:szCs w:val="22"/>
                <w:lang w:eastAsia="sv-SE"/>
              </w:rPr>
            </w:pPr>
            <w:proofErr w:type="spellStart"/>
            <w:r w:rsidRPr="00962B3F">
              <w:rPr>
                <w:b/>
                <w:i/>
                <w:szCs w:val="22"/>
                <w:lang w:eastAsia="sv-SE"/>
              </w:rPr>
              <w:t>reconfigurationWithSync</w:t>
            </w:r>
            <w:proofErr w:type="spellEnd"/>
          </w:p>
          <w:p w14:paraId="1AF0E0A0" w14:textId="77777777" w:rsidR="003166DB" w:rsidRPr="00962B3F" w:rsidRDefault="003166DB" w:rsidP="00E407AA">
            <w:pPr>
              <w:pStyle w:val="TAL"/>
              <w:rPr>
                <w:szCs w:val="22"/>
                <w:lang w:eastAsia="sv-SE"/>
              </w:rPr>
            </w:pPr>
            <w:r w:rsidRPr="00962B3F">
              <w:rPr>
                <w:szCs w:val="22"/>
                <w:lang w:eastAsia="sv-SE"/>
              </w:rPr>
              <w:t xml:space="preserve">Parameters for the synchronous reconfiguration to the target </w:t>
            </w:r>
            <w:proofErr w:type="spellStart"/>
            <w:r w:rsidRPr="00962B3F">
              <w:rPr>
                <w:szCs w:val="22"/>
                <w:lang w:eastAsia="sv-SE"/>
              </w:rPr>
              <w:t>SpCell</w:t>
            </w:r>
            <w:proofErr w:type="spellEnd"/>
            <w:r w:rsidRPr="00962B3F">
              <w:rPr>
                <w:szCs w:val="22"/>
                <w:lang w:eastAsia="sv-SE"/>
              </w:rPr>
              <w:t>.</w:t>
            </w:r>
          </w:p>
        </w:tc>
      </w:tr>
      <w:tr w:rsidR="003166DB" w:rsidRPr="00962B3F" w14:paraId="46BEF820"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061D5930" w14:textId="77777777" w:rsidR="003166DB" w:rsidRPr="00962B3F" w:rsidRDefault="003166DB" w:rsidP="00E407AA">
            <w:pPr>
              <w:pStyle w:val="TAL"/>
              <w:rPr>
                <w:szCs w:val="22"/>
                <w:lang w:eastAsia="sv-SE"/>
              </w:rPr>
            </w:pPr>
            <w:proofErr w:type="spellStart"/>
            <w:r w:rsidRPr="00962B3F">
              <w:rPr>
                <w:b/>
                <w:i/>
                <w:szCs w:val="22"/>
                <w:lang w:eastAsia="sv-SE"/>
              </w:rPr>
              <w:t>rlf-TimersAndConstants</w:t>
            </w:r>
            <w:proofErr w:type="spellEnd"/>
          </w:p>
          <w:p w14:paraId="2EF34C32" w14:textId="77777777" w:rsidR="003166DB" w:rsidRPr="00962B3F" w:rsidRDefault="003166DB" w:rsidP="00E407AA">
            <w:pPr>
              <w:pStyle w:val="TAL"/>
              <w:rPr>
                <w:szCs w:val="22"/>
                <w:lang w:eastAsia="sv-SE"/>
              </w:rPr>
            </w:pPr>
            <w:r w:rsidRPr="00962B3F">
              <w:rPr>
                <w:szCs w:val="22"/>
                <w:lang w:eastAsia="sv-SE"/>
              </w:rPr>
              <w:t xml:space="preserve">Timers and constants for detecting and triggering cell-level radio link failure. For the SCG, </w:t>
            </w:r>
            <w:proofErr w:type="spellStart"/>
            <w:r w:rsidRPr="00962B3F">
              <w:rPr>
                <w:i/>
                <w:lang w:eastAsia="sv-SE"/>
              </w:rPr>
              <w:t>rlf-TimersAndConstants</w:t>
            </w:r>
            <w:proofErr w:type="spellEnd"/>
            <w:r w:rsidRPr="00962B3F">
              <w:rPr>
                <w:szCs w:val="22"/>
                <w:lang w:eastAsia="sv-SE"/>
              </w:rPr>
              <w:t xml:space="preserve"> can only be set to </w:t>
            </w:r>
            <w:r w:rsidRPr="00962B3F">
              <w:rPr>
                <w:i/>
                <w:szCs w:val="22"/>
                <w:lang w:eastAsia="sv-SE"/>
              </w:rPr>
              <w:t>setup</w:t>
            </w:r>
            <w:r w:rsidRPr="00962B3F">
              <w:rPr>
                <w:szCs w:val="22"/>
                <w:lang w:eastAsia="sv-SE"/>
              </w:rPr>
              <w:t xml:space="preserve"> and is always included at SCG addition.</w:t>
            </w:r>
          </w:p>
        </w:tc>
      </w:tr>
      <w:tr w:rsidR="003166DB" w:rsidRPr="00962B3F" w14:paraId="44C102C6"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741B4ED" w14:textId="77777777" w:rsidR="003166DB" w:rsidRPr="00962B3F" w:rsidRDefault="003166DB" w:rsidP="00E407AA">
            <w:pPr>
              <w:pStyle w:val="TAL"/>
              <w:rPr>
                <w:szCs w:val="22"/>
                <w:lang w:eastAsia="sv-SE"/>
              </w:rPr>
            </w:pPr>
            <w:proofErr w:type="spellStart"/>
            <w:r w:rsidRPr="00962B3F">
              <w:rPr>
                <w:b/>
                <w:i/>
                <w:szCs w:val="22"/>
                <w:lang w:eastAsia="sv-SE"/>
              </w:rPr>
              <w:t>servCellIndex</w:t>
            </w:r>
            <w:proofErr w:type="spellEnd"/>
          </w:p>
          <w:p w14:paraId="1EC69EA6" w14:textId="77777777" w:rsidR="003166DB" w:rsidRPr="00962B3F" w:rsidRDefault="003166DB" w:rsidP="00E407AA">
            <w:pPr>
              <w:pStyle w:val="TAL"/>
              <w:rPr>
                <w:szCs w:val="22"/>
                <w:lang w:eastAsia="sv-SE"/>
              </w:rPr>
            </w:pPr>
            <w:r w:rsidRPr="00962B3F">
              <w:rPr>
                <w:szCs w:val="22"/>
                <w:lang w:eastAsia="sv-SE"/>
              </w:rPr>
              <w:t xml:space="preserve">Serving cell ID of a PSCell. The </w:t>
            </w:r>
            <w:proofErr w:type="spellStart"/>
            <w:r w:rsidRPr="00962B3F">
              <w:rPr>
                <w:szCs w:val="22"/>
                <w:lang w:eastAsia="sv-SE"/>
              </w:rPr>
              <w:t>PCell</w:t>
            </w:r>
            <w:proofErr w:type="spellEnd"/>
            <w:r w:rsidRPr="00962B3F">
              <w:rPr>
                <w:szCs w:val="22"/>
                <w:lang w:eastAsia="sv-SE"/>
              </w:rPr>
              <w:t xml:space="preserve"> of the Master Cell Group uses ID = 0.</w:t>
            </w:r>
          </w:p>
        </w:tc>
      </w:tr>
    </w:tbl>
    <w:p w14:paraId="3B942FCF"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6DB" w:rsidRPr="00962B3F" w14:paraId="3CB3F4D7"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3EFAF5C9" w14:textId="77777777" w:rsidR="003166DB" w:rsidRPr="00962B3F" w:rsidRDefault="003166DB" w:rsidP="00E407AA">
            <w:pPr>
              <w:pStyle w:val="TAH"/>
              <w:rPr>
                <w:b w:val="0"/>
                <w:i/>
                <w:iCs/>
                <w:lang w:eastAsia="sv-SE"/>
              </w:rPr>
            </w:pPr>
            <w:r w:rsidRPr="00962B3F">
              <w:rPr>
                <w:i/>
                <w:iCs/>
                <w:lang w:eastAsia="sv-SE"/>
              </w:rPr>
              <w:lastRenderedPageBreak/>
              <w:t>SL-</w:t>
            </w:r>
            <w:proofErr w:type="spellStart"/>
            <w:r w:rsidRPr="00962B3F">
              <w:rPr>
                <w:i/>
                <w:iCs/>
                <w:lang w:eastAsia="sv-SE"/>
              </w:rPr>
              <w:t>PathSwitchConfig</w:t>
            </w:r>
            <w:proofErr w:type="spellEnd"/>
            <w:r w:rsidRPr="00962B3F">
              <w:rPr>
                <w:lang w:eastAsia="sv-SE"/>
              </w:rPr>
              <w:t xml:space="preserve"> field descriptions</w:t>
            </w:r>
          </w:p>
        </w:tc>
      </w:tr>
      <w:tr w:rsidR="003166DB" w:rsidRPr="00962B3F" w14:paraId="043FFF51"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5EC4A742" w14:textId="77777777" w:rsidR="003166DB" w:rsidRPr="00962B3F" w:rsidRDefault="003166DB" w:rsidP="00E407AA">
            <w:pPr>
              <w:pStyle w:val="TAL"/>
              <w:rPr>
                <w:b/>
                <w:bCs/>
                <w:i/>
                <w:iCs/>
                <w:lang w:eastAsia="sv-SE"/>
              </w:rPr>
            </w:pPr>
            <w:proofErr w:type="spellStart"/>
            <w:r w:rsidRPr="00962B3F">
              <w:rPr>
                <w:b/>
                <w:bCs/>
                <w:i/>
                <w:iCs/>
                <w:lang w:eastAsia="sv-SE"/>
              </w:rPr>
              <w:t>targetRelayUE</w:t>
            </w:r>
            <w:proofErr w:type="spellEnd"/>
            <w:r w:rsidRPr="00962B3F">
              <w:rPr>
                <w:b/>
                <w:bCs/>
                <w:i/>
                <w:iCs/>
                <w:lang w:eastAsia="sv-SE"/>
              </w:rPr>
              <w:t>-Identity</w:t>
            </w:r>
          </w:p>
          <w:p w14:paraId="39516FEF" w14:textId="77777777" w:rsidR="003166DB" w:rsidRPr="00962B3F" w:rsidRDefault="003166DB" w:rsidP="00E407AA">
            <w:pPr>
              <w:pStyle w:val="TAL"/>
              <w:rPr>
                <w:lang w:eastAsia="sv-SE"/>
              </w:rPr>
            </w:pPr>
            <w:r w:rsidRPr="00962B3F">
              <w:rPr>
                <w:lang w:eastAsia="sv-SE"/>
              </w:rPr>
              <w:t>Indicates the L2 source ID of the target L2 U2N Relay UE during path switch.</w:t>
            </w:r>
          </w:p>
        </w:tc>
      </w:tr>
      <w:tr w:rsidR="003166DB" w:rsidRPr="00962B3F" w14:paraId="3D46E462" w14:textId="77777777" w:rsidTr="00E407AA">
        <w:tc>
          <w:tcPr>
            <w:tcW w:w="14173" w:type="dxa"/>
            <w:tcBorders>
              <w:top w:val="single" w:sz="4" w:space="0" w:color="auto"/>
              <w:left w:val="single" w:sz="4" w:space="0" w:color="auto"/>
              <w:bottom w:val="single" w:sz="4" w:space="0" w:color="auto"/>
              <w:right w:val="single" w:sz="4" w:space="0" w:color="auto"/>
            </w:tcBorders>
            <w:hideMark/>
          </w:tcPr>
          <w:p w14:paraId="26327196" w14:textId="77777777" w:rsidR="003166DB" w:rsidRPr="00962B3F" w:rsidRDefault="003166DB" w:rsidP="00E407AA">
            <w:pPr>
              <w:pStyle w:val="TAL"/>
              <w:rPr>
                <w:b/>
                <w:bCs/>
                <w:i/>
                <w:iCs/>
                <w:lang w:eastAsia="sv-SE"/>
              </w:rPr>
            </w:pPr>
            <w:r w:rsidRPr="00962B3F">
              <w:rPr>
                <w:b/>
                <w:bCs/>
                <w:i/>
                <w:iCs/>
                <w:lang w:eastAsia="sv-SE"/>
              </w:rPr>
              <w:t>T420</w:t>
            </w:r>
          </w:p>
          <w:p w14:paraId="783C52F1" w14:textId="77777777" w:rsidR="003166DB" w:rsidRPr="00962B3F" w:rsidRDefault="003166DB" w:rsidP="00E407AA">
            <w:pPr>
              <w:pStyle w:val="TAL"/>
              <w:rPr>
                <w:lang w:eastAsia="sv-SE"/>
              </w:rPr>
            </w:pPr>
            <w:r w:rsidRPr="00962B3F">
              <w:rPr>
                <w:lang w:eastAsia="sv-SE"/>
              </w:rPr>
              <w:t>Indicates the timer value of T420 to be used during path switch.</w:t>
            </w:r>
          </w:p>
        </w:tc>
      </w:tr>
    </w:tbl>
    <w:p w14:paraId="63B44EC1" w14:textId="77777777" w:rsidR="003166DB" w:rsidRPr="00962B3F" w:rsidRDefault="003166DB" w:rsidP="003166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6DB" w:rsidRPr="00962B3F" w14:paraId="7B68EF10"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173E2313" w14:textId="77777777" w:rsidR="003166DB" w:rsidRPr="00962B3F" w:rsidRDefault="003166DB" w:rsidP="00E407AA">
            <w:pPr>
              <w:pStyle w:val="TAH"/>
              <w:rPr>
                <w:rFonts w:eastAsia="Calibri"/>
                <w:szCs w:val="22"/>
                <w:lang w:eastAsia="sv-SE"/>
              </w:rPr>
            </w:pPr>
            <w:r w:rsidRPr="00962B3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D44507" w14:textId="77777777" w:rsidR="003166DB" w:rsidRPr="00962B3F" w:rsidRDefault="003166DB" w:rsidP="00E407AA">
            <w:pPr>
              <w:pStyle w:val="TAH"/>
              <w:rPr>
                <w:rFonts w:eastAsia="Calibri"/>
                <w:szCs w:val="22"/>
                <w:lang w:eastAsia="sv-SE"/>
              </w:rPr>
            </w:pPr>
            <w:r w:rsidRPr="00962B3F">
              <w:rPr>
                <w:rFonts w:eastAsia="Calibri"/>
                <w:szCs w:val="22"/>
                <w:lang w:eastAsia="sv-SE"/>
              </w:rPr>
              <w:t>Explanation</w:t>
            </w:r>
          </w:p>
        </w:tc>
      </w:tr>
      <w:tr w:rsidR="003166DB" w:rsidRPr="00962B3F" w14:paraId="5030B9E1" w14:textId="77777777" w:rsidTr="00E407AA">
        <w:tc>
          <w:tcPr>
            <w:tcW w:w="4027" w:type="dxa"/>
            <w:tcBorders>
              <w:top w:val="single" w:sz="4" w:space="0" w:color="auto"/>
              <w:left w:val="single" w:sz="4" w:space="0" w:color="auto"/>
              <w:bottom w:val="single" w:sz="4" w:space="0" w:color="auto"/>
              <w:right w:val="single" w:sz="4" w:space="0" w:color="auto"/>
            </w:tcBorders>
          </w:tcPr>
          <w:p w14:paraId="03A82AA2" w14:textId="77777777" w:rsidR="003166DB" w:rsidRPr="00962B3F" w:rsidRDefault="003166DB" w:rsidP="00E407AA">
            <w:pPr>
              <w:pStyle w:val="TAL"/>
              <w:rPr>
                <w:rFonts w:eastAsia="Calibri"/>
                <w:i/>
                <w:iCs/>
                <w:lang w:eastAsia="sv-SE"/>
              </w:rPr>
            </w:pPr>
            <w:r w:rsidRPr="00962B3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5783907" w14:textId="77777777" w:rsidR="003166DB" w:rsidRPr="00962B3F" w:rsidRDefault="003166DB" w:rsidP="00E407AA">
            <w:pPr>
              <w:pStyle w:val="TAL"/>
              <w:rPr>
                <w:rFonts w:eastAsia="Calibri"/>
                <w:lang w:eastAsia="sv-SE"/>
              </w:rPr>
            </w:pPr>
            <w:r w:rsidRPr="00962B3F">
              <w:rPr>
                <w:rFonts w:eastAsia="Calibri"/>
                <w:lang w:eastAsia="sv-SE"/>
              </w:rPr>
              <w:t xml:space="preserve">The field is optionally present, Need R, if </w:t>
            </w:r>
            <w:proofErr w:type="spellStart"/>
            <w:r w:rsidRPr="00962B3F">
              <w:rPr>
                <w:rFonts w:eastAsia="Calibri"/>
                <w:i/>
                <w:iCs/>
                <w:lang w:eastAsia="sv-SE"/>
              </w:rPr>
              <w:t>uplinkTxSwitching</w:t>
            </w:r>
            <w:proofErr w:type="spellEnd"/>
            <w:r w:rsidRPr="00962B3F">
              <w:rPr>
                <w:rFonts w:eastAsia="Calibri"/>
                <w:lang w:eastAsia="sv-SE"/>
              </w:rPr>
              <w:t xml:space="preserve"> is configured; otherwise it is absent, Need R.</w:t>
            </w:r>
          </w:p>
        </w:tc>
      </w:tr>
      <w:tr w:rsidR="003166DB" w:rsidRPr="00962B3F" w14:paraId="489E570A"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7857BBA2" w14:textId="77777777" w:rsidR="003166DB" w:rsidRPr="00962B3F" w:rsidRDefault="003166DB" w:rsidP="00E407AA">
            <w:pPr>
              <w:pStyle w:val="TAL"/>
              <w:rPr>
                <w:rFonts w:eastAsia="Calibri"/>
                <w:i/>
                <w:szCs w:val="22"/>
                <w:lang w:eastAsia="sv-SE"/>
              </w:rPr>
            </w:pPr>
            <w:r w:rsidRPr="00962B3F">
              <w:rPr>
                <w:rFonts w:eastAsia="Calibri"/>
                <w:i/>
                <w:szCs w:val="22"/>
                <w:lang w:eastAsia="sv-SE"/>
              </w:rPr>
              <w:t>BWP-</w:t>
            </w:r>
            <w:proofErr w:type="spellStart"/>
            <w:r w:rsidRPr="00962B3F">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C64051"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The field is optionally present, Need N, if the BWPs are reconfigured or if serving cells are added or removed. Otherwise it is absent. </w:t>
            </w:r>
          </w:p>
        </w:tc>
      </w:tr>
      <w:tr w:rsidR="003166DB" w:rsidRPr="00962B3F" w14:paraId="7EB953C0" w14:textId="77777777" w:rsidTr="00E407AA">
        <w:tc>
          <w:tcPr>
            <w:tcW w:w="4027" w:type="dxa"/>
            <w:tcBorders>
              <w:top w:val="single" w:sz="4" w:space="0" w:color="auto"/>
              <w:left w:val="single" w:sz="4" w:space="0" w:color="auto"/>
              <w:bottom w:val="single" w:sz="4" w:space="0" w:color="auto"/>
              <w:right w:val="single" w:sz="4" w:space="0" w:color="auto"/>
            </w:tcBorders>
          </w:tcPr>
          <w:p w14:paraId="7D7DFEE2" w14:textId="77777777" w:rsidR="003166DB" w:rsidRPr="00962B3F" w:rsidRDefault="003166DB" w:rsidP="00E407AA">
            <w:pPr>
              <w:pStyle w:val="TAL"/>
              <w:rPr>
                <w:rFonts w:eastAsia="Calibri"/>
                <w:i/>
                <w:szCs w:val="22"/>
                <w:lang w:eastAsia="sv-SE"/>
              </w:rPr>
            </w:pPr>
            <w:proofErr w:type="spellStart"/>
            <w:r w:rsidRPr="00962B3F">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65A825A7"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The field is mandatory present for the L2 U2N remote UE at path </w:t>
            </w:r>
            <w:r w:rsidRPr="00962B3F">
              <w:rPr>
                <w:rFonts w:eastAsia="Calibri" w:cs="Arial"/>
                <w:szCs w:val="18"/>
              </w:rPr>
              <w:t>switch to the target L2 U2N Relay UE</w:t>
            </w:r>
            <w:r w:rsidRPr="00962B3F">
              <w:rPr>
                <w:rFonts w:eastAsia="Calibri"/>
                <w:szCs w:val="22"/>
                <w:lang w:eastAsia="sv-SE"/>
              </w:rPr>
              <w:t>. It is absent otherwise.</w:t>
            </w:r>
          </w:p>
        </w:tc>
      </w:tr>
      <w:tr w:rsidR="003166DB" w:rsidRPr="00962B3F" w14:paraId="4090C939" w14:textId="77777777" w:rsidTr="00E407AA">
        <w:tc>
          <w:tcPr>
            <w:tcW w:w="4027" w:type="dxa"/>
            <w:tcBorders>
              <w:top w:val="single" w:sz="4" w:space="0" w:color="auto"/>
              <w:left w:val="single" w:sz="4" w:space="0" w:color="auto"/>
              <w:bottom w:val="single" w:sz="4" w:space="0" w:color="auto"/>
              <w:right w:val="single" w:sz="4" w:space="0" w:color="auto"/>
            </w:tcBorders>
          </w:tcPr>
          <w:p w14:paraId="26CEF605" w14:textId="77777777" w:rsidR="003166DB" w:rsidRPr="00962B3F" w:rsidRDefault="003166DB" w:rsidP="00E407AA">
            <w:pPr>
              <w:pStyle w:val="TAL"/>
              <w:rPr>
                <w:rFonts w:eastAsia="Calibri"/>
                <w:i/>
                <w:szCs w:val="22"/>
                <w:lang w:eastAsia="sv-SE"/>
              </w:rPr>
            </w:pPr>
            <w:r w:rsidRPr="00962B3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6CC0EEA9" w14:textId="77777777" w:rsidR="003166DB" w:rsidRPr="00962B3F" w:rsidRDefault="003166DB" w:rsidP="00E407AA">
            <w:pPr>
              <w:pStyle w:val="TAL"/>
              <w:rPr>
                <w:rFonts w:eastAsia="Calibri"/>
                <w:szCs w:val="22"/>
                <w:lang w:eastAsia="sv-SE"/>
              </w:rPr>
            </w:pPr>
            <w:r w:rsidRPr="00962B3F">
              <w:rPr>
                <w:rFonts w:eastAsia="Calibri"/>
                <w:szCs w:val="22"/>
              </w:rPr>
              <w:t xml:space="preserve">The field is optionally present, Need N, if </w:t>
            </w:r>
            <w:proofErr w:type="spellStart"/>
            <w:r w:rsidRPr="00962B3F">
              <w:rPr>
                <w:rFonts w:eastAsia="Calibri"/>
                <w:i/>
                <w:szCs w:val="22"/>
              </w:rPr>
              <w:t>drx-ConfigSecondaryGroup</w:t>
            </w:r>
            <w:proofErr w:type="spellEnd"/>
            <w:r w:rsidRPr="00962B3F">
              <w:rPr>
                <w:rFonts w:eastAsia="Calibri"/>
                <w:szCs w:val="22"/>
              </w:rPr>
              <w:t xml:space="preserve"> is configured. It is absent otherwise.</w:t>
            </w:r>
          </w:p>
        </w:tc>
      </w:tr>
      <w:tr w:rsidR="003166DB" w:rsidRPr="00962B3F" w14:paraId="57AAF65B" w14:textId="77777777" w:rsidTr="00E407AA">
        <w:tc>
          <w:tcPr>
            <w:tcW w:w="4027" w:type="dxa"/>
            <w:tcBorders>
              <w:top w:val="single" w:sz="4" w:space="0" w:color="auto"/>
              <w:left w:val="single" w:sz="4" w:space="0" w:color="auto"/>
              <w:bottom w:val="single" w:sz="4" w:space="0" w:color="auto"/>
              <w:right w:val="single" w:sz="4" w:space="0" w:color="auto"/>
            </w:tcBorders>
          </w:tcPr>
          <w:p w14:paraId="0D84650E" w14:textId="77777777" w:rsidR="003166DB" w:rsidRPr="00962B3F" w:rsidRDefault="003166DB" w:rsidP="00E407AA">
            <w:pPr>
              <w:pStyle w:val="TAL"/>
              <w:rPr>
                <w:rFonts w:eastAsia="Calibri"/>
                <w:i/>
                <w:iCs/>
                <w:szCs w:val="22"/>
              </w:rPr>
            </w:pPr>
            <w:proofErr w:type="spellStart"/>
            <w:r w:rsidRPr="00962B3F">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2B25794B" w14:textId="77777777" w:rsidR="003166DB" w:rsidRPr="00962B3F" w:rsidRDefault="003166DB" w:rsidP="00E407AA">
            <w:pPr>
              <w:pStyle w:val="TAL"/>
              <w:rPr>
                <w:rFonts w:eastAsia="Calibri"/>
                <w:szCs w:val="22"/>
              </w:rPr>
            </w:pPr>
            <w:r w:rsidRPr="00962B3F">
              <w:t xml:space="preserve">The field is optionally present, Need R, if there is at least one per UE gap configured with </w:t>
            </w:r>
            <w:proofErr w:type="spellStart"/>
            <w:r w:rsidRPr="00962B3F">
              <w:rPr>
                <w:i/>
                <w:iCs/>
              </w:rPr>
              <w:t>preConfigInd</w:t>
            </w:r>
            <w:proofErr w:type="spellEnd"/>
            <w:r w:rsidRPr="00962B3F">
              <w:t xml:space="preserve"> or there is at least one per FR gap of the same FR which the </w:t>
            </w:r>
            <w:proofErr w:type="spellStart"/>
            <w:r w:rsidRPr="00962B3F">
              <w:t>SCell</w:t>
            </w:r>
            <w:proofErr w:type="spellEnd"/>
            <w:r w:rsidRPr="00962B3F">
              <w:t xml:space="preserve"> belongs to and configured with </w:t>
            </w:r>
            <w:proofErr w:type="spellStart"/>
            <w:r w:rsidRPr="00962B3F">
              <w:rPr>
                <w:i/>
                <w:iCs/>
              </w:rPr>
              <w:t>preConfigInd</w:t>
            </w:r>
            <w:proofErr w:type="spellEnd"/>
            <w:r w:rsidRPr="00962B3F">
              <w:t>. It is absent, Need R, otherwise.</w:t>
            </w:r>
          </w:p>
        </w:tc>
      </w:tr>
      <w:tr w:rsidR="003166DB" w:rsidRPr="00962B3F" w14:paraId="74DAE688"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54B9DF2B" w14:textId="77777777" w:rsidR="003166DB" w:rsidRPr="00962B3F" w:rsidRDefault="003166DB" w:rsidP="00E407AA">
            <w:pPr>
              <w:pStyle w:val="TAL"/>
              <w:rPr>
                <w:rFonts w:eastAsia="Calibri"/>
                <w:i/>
                <w:szCs w:val="22"/>
                <w:lang w:eastAsia="sv-SE"/>
              </w:rPr>
            </w:pPr>
            <w:proofErr w:type="spellStart"/>
            <w:r w:rsidRPr="00962B3F">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B353DA" w14:textId="77777777" w:rsidR="003166DB" w:rsidRPr="00962B3F" w:rsidRDefault="003166DB" w:rsidP="00E407AA">
            <w:pPr>
              <w:keepNext/>
              <w:keepLines/>
              <w:spacing w:after="0"/>
              <w:rPr>
                <w:rFonts w:ascii="Arial" w:eastAsia="Calibri" w:hAnsi="Arial"/>
                <w:sz w:val="18"/>
                <w:szCs w:val="22"/>
              </w:rPr>
            </w:pPr>
            <w:r w:rsidRPr="00962B3F">
              <w:rPr>
                <w:rFonts w:ascii="Arial" w:eastAsia="Calibri" w:hAnsi="Arial" w:cs="Arial"/>
                <w:sz w:val="18"/>
                <w:szCs w:val="18"/>
                <w:lang w:eastAsia="sv-SE"/>
              </w:rPr>
              <w:t xml:space="preserve">The field is mandatory present in </w:t>
            </w:r>
            <w:r w:rsidRPr="00962B3F">
              <w:rPr>
                <w:rFonts w:ascii="Arial" w:eastAsia="Calibri" w:hAnsi="Arial" w:cs="Arial"/>
                <w:sz w:val="18"/>
                <w:szCs w:val="18"/>
              </w:rPr>
              <w:t>t</w:t>
            </w:r>
            <w:r w:rsidRPr="00962B3F">
              <w:rPr>
                <w:rFonts w:ascii="Arial" w:eastAsia="Calibri" w:hAnsi="Arial"/>
                <w:sz w:val="18"/>
                <w:szCs w:val="22"/>
              </w:rPr>
              <w:t xml:space="preserve">he </w:t>
            </w:r>
            <w:proofErr w:type="spellStart"/>
            <w:r w:rsidRPr="00962B3F">
              <w:rPr>
                <w:rFonts w:ascii="Arial" w:eastAsia="Calibri" w:hAnsi="Arial"/>
                <w:i/>
                <w:sz w:val="18"/>
                <w:szCs w:val="22"/>
              </w:rPr>
              <w:t>RRCReconfiguration</w:t>
            </w:r>
            <w:proofErr w:type="spellEnd"/>
            <w:r w:rsidRPr="00962B3F">
              <w:rPr>
                <w:rFonts w:ascii="Arial" w:eastAsia="Calibri" w:hAnsi="Arial"/>
                <w:sz w:val="18"/>
                <w:szCs w:val="22"/>
              </w:rPr>
              <w:t xml:space="preserve"> message:</w:t>
            </w:r>
          </w:p>
          <w:p w14:paraId="6FA4CD3A" w14:textId="77777777" w:rsidR="003166DB" w:rsidRPr="00962B3F" w:rsidRDefault="003166DB" w:rsidP="00E407AA">
            <w:pPr>
              <w:pStyle w:val="B1"/>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in each configured </w:t>
            </w:r>
            <w:proofErr w:type="spellStart"/>
            <w:r w:rsidRPr="00962B3F">
              <w:rPr>
                <w:rFonts w:ascii="Arial" w:eastAsia="Calibri" w:hAnsi="Arial" w:cs="Arial"/>
                <w:i/>
                <w:sz w:val="18"/>
                <w:szCs w:val="18"/>
              </w:rPr>
              <w:t>CellGroupConfig</w:t>
            </w:r>
            <w:proofErr w:type="spellEnd"/>
            <w:r w:rsidRPr="00962B3F">
              <w:rPr>
                <w:rFonts w:ascii="Arial" w:eastAsia="Calibri" w:hAnsi="Arial" w:cs="Arial"/>
                <w:sz w:val="18"/>
                <w:szCs w:val="18"/>
              </w:rPr>
              <w:t xml:space="preserve"> for which the </w:t>
            </w:r>
            <w:proofErr w:type="spellStart"/>
            <w:r w:rsidRPr="00962B3F">
              <w:rPr>
                <w:rFonts w:ascii="Arial" w:eastAsia="Calibri" w:hAnsi="Arial" w:cs="Arial"/>
                <w:sz w:val="18"/>
                <w:szCs w:val="18"/>
              </w:rPr>
              <w:t>SpCell</w:t>
            </w:r>
            <w:proofErr w:type="spellEnd"/>
            <w:r w:rsidRPr="00962B3F">
              <w:rPr>
                <w:rFonts w:ascii="Arial" w:eastAsia="Calibri" w:hAnsi="Arial" w:cs="Arial"/>
                <w:sz w:val="18"/>
                <w:szCs w:val="18"/>
              </w:rPr>
              <w:t xml:space="preserve"> changes,</w:t>
            </w:r>
          </w:p>
          <w:p w14:paraId="20620DCD" w14:textId="77777777" w:rsidR="003166DB" w:rsidRPr="00962B3F" w:rsidRDefault="003166DB" w:rsidP="00E407AA">
            <w:pPr>
              <w:pStyle w:val="B1"/>
              <w:spacing w:after="0"/>
              <w:rPr>
                <w:rFonts w:ascii="Arial" w:eastAsia="Calibri" w:hAnsi="Arial"/>
                <w:i/>
                <w:sz w:val="18"/>
                <w:szCs w:val="22"/>
              </w:rPr>
            </w:pPr>
            <w:r w:rsidRPr="00962B3F">
              <w:rPr>
                <w:rFonts w:ascii="Arial" w:eastAsia="Calibri" w:hAnsi="Arial"/>
                <w:sz w:val="18"/>
                <w:szCs w:val="22"/>
              </w:rPr>
              <w:t>-</w:t>
            </w:r>
            <w:r w:rsidRPr="00962B3F">
              <w:rPr>
                <w:rFonts w:ascii="Arial" w:eastAsia="Calibri" w:hAnsi="Arial"/>
                <w:sz w:val="18"/>
                <w:szCs w:val="22"/>
              </w:rPr>
              <w:tab/>
              <w:t xml:space="preserve">in the </w:t>
            </w:r>
            <w:proofErr w:type="spellStart"/>
            <w:r w:rsidRPr="00962B3F">
              <w:rPr>
                <w:rFonts w:ascii="Arial" w:eastAsia="Calibri" w:hAnsi="Arial"/>
                <w:i/>
                <w:sz w:val="18"/>
                <w:szCs w:val="22"/>
              </w:rPr>
              <w:t>masterCellGroup</w:t>
            </w:r>
            <w:proofErr w:type="spellEnd"/>
            <w:r w:rsidRPr="00962B3F">
              <w:rPr>
                <w:rFonts w:ascii="Arial" w:eastAsia="Calibri" w:hAnsi="Arial"/>
                <w:i/>
                <w:sz w:val="18"/>
                <w:szCs w:val="22"/>
              </w:rPr>
              <w:t>:</w:t>
            </w:r>
          </w:p>
          <w:p w14:paraId="6CB84251" w14:textId="77777777" w:rsidR="003166DB" w:rsidRPr="00962B3F" w:rsidRDefault="003166DB" w:rsidP="00E407AA">
            <w:pPr>
              <w:pStyle w:val="B2"/>
              <w:spacing w:after="0"/>
              <w:rPr>
                <w:rFonts w:ascii="Arial" w:eastAsia="Calibri" w:hAnsi="Arial"/>
                <w:sz w:val="18"/>
                <w:szCs w:val="22"/>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eastAsia="Calibri" w:hAnsi="Arial"/>
                <w:sz w:val="18"/>
                <w:szCs w:val="22"/>
              </w:rPr>
              <w:t xml:space="preserve">at change of AS security key derived from </w:t>
            </w:r>
            <w:proofErr w:type="spellStart"/>
            <w:r w:rsidRPr="00962B3F">
              <w:rPr>
                <w:rFonts w:ascii="Arial" w:eastAsia="Calibri" w:hAnsi="Arial"/>
                <w:sz w:val="18"/>
                <w:szCs w:val="22"/>
              </w:rPr>
              <w:t>K</w:t>
            </w:r>
            <w:r w:rsidRPr="00962B3F">
              <w:rPr>
                <w:rFonts w:ascii="Arial" w:eastAsia="Calibri" w:hAnsi="Arial"/>
                <w:sz w:val="18"/>
                <w:szCs w:val="22"/>
                <w:vertAlign w:val="subscript"/>
              </w:rPr>
              <w:t>gNB</w:t>
            </w:r>
            <w:proofErr w:type="spellEnd"/>
            <w:r w:rsidRPr="00962B3F">
              <w:rPr>
                <w:rFonts w:ascii="Arial" w:eastAsia="Calibri" w:hAnsi="Arial"/>
                <w:sz w:val="18"/>
                <w:szCs w:val="22"/>
              </w:rPr>
              <w:t>,</w:t>
            </w:r>
          </w:p>
          <w:p w14:paraId="73D51D40" w14:textId="77777777" w:rsidR="003166DB" w:rsidRPr="00962B3F" w:rsidRDefault="003166DB" w:rsidP="00E407AA">
            <w:pPr>
              <w:spacing w:after="0"/>
              <w:ind w:left="851" w:hanging="284"/>
              <w:rPr>
                <w:rFonts w:ascii="Arial" w:eastAsia="Calibri" w:hAnsi="Arial"/>
                <w:sz w:val="18"/>
                <w:szCs w:val="22"/>
              </w:rPr>
            </w:pPr>
            <w:r w:rsidRPr="00962B3F">
              <w:rPr>
                <w:rFonts w:ascii="Arial" w:eastAsia="Calibri" w:hAnsi="Arial"/>
                <w:sz w:val="18"/>
                <w:szCs w:val="22"/>
              </w:rPr>
              <w:t>-</w:t>
            </w:r>
            <w:r w:rsidRPr="00962B3F">
              <w:rPr>
                <w:rFonts w:ascii="Arial" w:eastAsia="Calibri" w:hAnsi="Arial"/>
                <w:sz w:val="18"/>
                <w:szCs w:val="22"/>
              </w:rPr>
              <w:tab/>
              <w:t xml:space="preserve">in an </w:t>
            </w:r>
            <w:proofErr w:type="spellStart"/>
            <w:r w:rsidRPr="00962B3F">
              <w:rPr>
                <w:rFonts w:ascii="Arial" w:eastAsia="Calibri" w:hAnsi="Arial"/>
                <w:i/>
                <w:sz w:val="18"/>
                <w:szCs w:val="22"/>
              </w:rPr>
              <w:t>RRCReconfiguration</w:t>
            </w:r>
            <w:proofErr w:type="spellEnd"/>
            <w:r w:rsidRPr="00962B3F">
              <w:rPr>
                <w:rFonts w:ascii="Arial" w:eastAsia="Calibri" w:hAnsi="Arial"/>
                <w:sz w:val="18"/>
                <w:szCs w:val="22"/>
              </w:rPr>
              <w:t xml:space="preserve"> message contained in a </w:t>
            </w:r>
            <w:proofErr w:type="spellStart"/>
            <w:r w:rsidRPr="00962B3F">
              <w:rPr>
                <w:rFonts w:ascii="Arial" w:eastAsia="Calibri" w:hAnsi="Arial"/>
                <w:i/>
                <w:sz w:val="18"/>
                <w:szCs w:val="22"/>
              </w:rPr>
              <w:t>DLInformationTransferMRDC</w:t>
            </w:r>
            <w:proofErr w:type="spellEnd"/>
            <w:r w:rsidRPr="00962B3F">
              <w:rPr>
                <w:rFonts w:ascii="Arial" w:eastAsia="Calibri" w:hAnsi="Arial"/>
                <w:sz w:val="18"/>
                <w:szCs w:val="22"/>
              </w:rPr>
              <w:t xml:space="preserve"> message,</w:t>
            </w:r>
          </w:p>
          <w:p w14:paraId="51D01BF5" w14:textId="77777777" w:rsidR="003166DB" w:rsidRPr="00962B3F" w:rsidRDefault="003166DB" w:rsidP="00E407AA">
            <w:pPr>
              <w:spacing w:after="0"/>
              <w:ind w:left="851" w:hanging="284"/>
              <w:rPr>
                <w:rFonts w:ascii="Arial" w:eastAsia="Calibri" w:hAnsi="Arial"/>
                <w:sz w:val="18"/>
                <w:szCs w:val="22"/>
              </w:rPr>
            </w:pPr>
            <w:r w:rsidRPr="00962B3F">
              <w:rPr>
                <w:rFonts w:ascii="Arial" w:eastAsia="Calibri" w:hAnsi="Arial" w:cs="Arial"/>
                <w:sz w:val="18"/>
                <w:szCs w:val="22"/>
              </w:rPr>
              <w:t>-</w:t>
            </w:r>
            <w:r w:rsidRPr="00962B3F">
              <w:rPr>
                <w:rFonts w:ascii="Arial" w:eastAsia="Calibri" w:hAnsi="Arial"/>
                <w:sz w:val="18"/>
                <w:szCs w:val="22"/>
              </w:rPr>
              <w:tab/>
              <w:t xml:space="preserve">path switch of L2 U2N remote UE to the target </w:t>
            </w:r>
            <w:proofErr w:type="spellStart"/>
            <w:r w:rsidRPr="00962B3F">
              <w:rPr>
                <w:rFonts w:ascii="Arial" w:eastAsia="Calibri" w:hAnsi="Arial"/>
                <w:sz w:val="18"/>
                <w:szCs w:val="22"/>
              </w:rPr>
              <w:t>PCell</w:t>
            </w:r>
            <w:proofErr w:type="spellEnd"/>
            <w:r w:rsidRPr="00962B3F">
              <w:rPr>
                <w:rFonts w:ascii="Arial" w:eastAsia="Calibri" w:hAnsi="Arial"/>
                <w:sz w:val="18"/>
                <w:szCs w:val="22"/>
              </w:rPr>
              <w:t>,</w:t>
            </w:r>
          </w:p>
          <w:p w14:paraId="37CD5BA6" w14:textId="77777777" w:rsidR="003166DB" w:rsidRPr="00962B3F" w:rsidRDefault="003166DB" w:rsidP="00E407AA">
            <w:pPr>
              <w:spacing w:after="0"/>
              <w:ind w:left="851" w:hanging="284"/>
              <w:rPr>
                <w:rFonts w:ascii="Arial" w:eastAsia="Calibri" w:hAnsi="Arial" w:cs="Arial"/>
                <w:sz w:val="18"/>
                <w:szCs w:val="18"/>
              </w:rPr>
            </w:pPr>
            <w:r w:rsidRPr="00962B3F">
              <w:rPr>
                <w:rFonts w:ascii="Arial" w:eastAsia="Calibri" w:hAnsi="Arial" w:cs="Arial"/>
                <w:sz w:val="18"/>
                <w:szCs w:val="22"/>
              </w:rPr>
              <w:t>-</w:t>
            </w:r>
            <w:r w:rsidRPr="00962B3F">
              <w:rPr>
                <w:rFonts w:ascii="Arial" w:eastAsia="Calibri" w:hAnsi="Arial"/>
                <w:sz w:val="18"/>
                <w:szCs w:val="22"/>
              </w:rPr>
              <w:tab/>
            </w:r>
            <w:r w:rsidRPr="00962B3F">
              <w:rPr>
                <w:rFonts w:ascii="Arial" w:eastAsia="Calibri" w:hAnsi="Arial" w:cs="Arial"/>
                <w:sz w:val="18"/>
                <w:szCs w:val="18"/>
              </w:rPr>
              <w:t xml:space="preserve">path switch </w:t>
            </w:r>
            <w:r w:rsidRPr="00962B3F">
              <w:rPr>
                <w:rFonts w:ascii="Arial" w:eastAsia="Calibri" w:hAnsi="Arial"/>
                <w:sz w:val="18"/>
                <w:szCs w:val="22"/>
              </w:rPr>
              <w:t xml:space="preserve">of L2 U2N remote UE </w:t>
            </w:r>
            <w:r w:rsidRPr="00962B3F">
              <w:rPr>
                <w:rFonts w:ascii="Arial" w:eastAsia="Calibri" w:hAnsi="Arial" w:cs="Arial"/>
                <w:sz w:val="18"/>
                <w:szCs w:val="18"/>
              </w:rPr>
              <w:t>to the target L2 U2N Relay UE,</w:t>
            </w:r>
          </w:p>
          <w:p w14:paraId="5C41BA62" w14:textId="77777777" w:rsidR="003166DB" w:rsidRPr="00962B3F" w:rsidRDefault="003166DB" w:rsidP="00E407AA">
            <w:pPr>
              <w:pStyle w:val="B1"/>
              <w:spacing w:after="0"/>
              <w:rPr>
                <w:rFonts w:ascii="Arial" w:eastAsia="Calibri" w:hAnsi="Arial"/>
                <w:sz w:val="18"/>
                <w:szCs w:val="22"/>
              </w:rPr>
            </w:pPr>
            <w:r w:rsidRPr="00962B3F">
              <w:rPr>
                <w:rFonts w:ascii="Arial" w:hAnsi="Arial" w:cs="Arial"/>
                <w:sz w:val="18"/>
                <w:szCs w:val="18"/>
                <w:lang w:eastAsia="x-none"/>
              </w:rPr>
              <w:t>-</w:t>
            </w:r>
            <w:r w:rsidRPr="00962B3F">
              <w:rPr>
                <w:rFonts w:ascii="Arial" w:hAnsi="Arial" w:cs="Arial"/>
                <w:sz w:val="18"/>
                <w:szCs w:val="18"/>
                <w:lang w:eastAsia="x-none"/>
              </w:rPr>
              <w:tab/>
            </w:r>
            <w:r w:rsidRPr="00962B3F">
              <w:rPr>
                <w:rFonts w:ascii="Arial" w:eastAsia="Calibri" w:hAnsi="Arial"/>
                <w:sz w:val="18"/>
                <w:szCs w:val="22"/>
              </w:rPr>
              <w:t xml:space="preserve">in the </w:t>
            </w:r>
            <w:proofErr w:type="spellStart"/>
            <w:r w:rsidRPr="00962B3F">
              <w:rPr>
                <w:rFonts w:ascii="Arial" w:eastAsia="Calibri" w:hAnsi="Arial"/>
                <w:i/>
                <w:sz w:val="18"/>
                <w:szCs w:val="22"/>
              </w:rPr>
              <w:t>secondaryCellGroup</w:t>
            </w:r>
            <w:proofErr w:type="spellEnd"/>
            <w:r w:rsidRPr="00962B3F">
              <w:rPr>
                <w:rFonts w:ascii="Arial" w:eastAsia="Calibri" w:hAnsi="Arial"/>
                <w:sz w:val="18"/>
                <w:szCs w:val="22"/>
              </w:rPr>
              <w:t xml:space="preserve"> at:</w:t>
            </w:r>
          </w:p>
          <w:p w14:paraId="60981B97" w14:textId="77777777" w:rsidR="003166DB" w:rsidRPr="00962B3F" w:rsidRDefault="003166DB" w:rsidP="00E407AA">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PSCell addition,</w:t>
            </w:r>
          </w:p>
          <w:p w14:paraId="46674F77" w14:textId="77777777" w:rsidR="003166DB" w:rsidRPr="00962B3F" w:rsidRDefault="003166DB" w:rsidP="00E407AA">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SCG resume with NR-DC or (NG)EN-DC,</w:t>
            </w:r>
          </w:p>
          <w:p w14:paraId="04605962" w14:textId="77777777" w:rsidR="003166DB" w:rsidRPr="00962B3F" w:rsidRDefault="003166DB" w:rsidP="00E407AA">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hAnsi="Arial" w:cs="Arial"/>
                <w:sz w:val="18"/>
                <w:szCs w:val="18"/>
                <w:lang w:eastAsia="zh-CN"/>
              </w:rPr>
              <w:t>update</w:t>
            </w:r>
            <w:r w:rsidRPr="00962B3F">
              <w:rPr>
                <w:rFonts w:ascii="Arial" w:eastAsia="Calibri" w:hAnsi="Arial" w:cs="Arial"/>
                <w:sz w:val="18"/>
                <w:szCs w:val="18"/>
              </w:rPr>
              <w:t xml:space="preserve"> of required SI for PSCell,</w:t>
            </w:r>
          </w:p>
          <w:p w14:paraId="7F51AD36" w14:textId="77777777" w:rsidR="003166DB" w:rsidRPr="00962B3F" w:rsidRDefault="003166DB" w:rsidP="00E407AA">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change of </w:t>
            </w:r>
            <w:r w:rsidRPr="00962B3F">
              <w:rPr>
                <w:rFonts w:ascii="Arial" w:hAnsi="Arial" w:cs="Arial"/>
                <w:sz w:val="18"/>
                <w:szCs w:val="18"/>
              </w:rPr>
              <w:t xml:space="preserve">AS </w:t>
            </w:r>
            <w:r w:rsidRPr="00962B3F">
              <w:rPr>
                <w:rFonts w:ascii="Arial" w:eastAsia="Calibri" w:hAnsi="Arial" w:cs="Arial"/>
                <w:sz w:val="18"/>
                <w:szCs w:val="18"/>
              </w:rPr>
              <w:t xml:space="preserve">security key </w:t>
            </w:r>
            <w:r w:rsidRPr="00962B3F">
              <w:rPr>
                <w:rFonts w:ascii="Arial" w:hAnsi="Arial" w:cs="Arial"/>
                <w:sz w:val="18"/>
                <w:szCs w:val="18"/>
              </w:rPr>
              <w:t>derived from S-</w:t>
            </w:r>
            <w:proofErr w:type="spellStart"/>
            <w:r w:rsidRPr="00962B3F">
              <w:rPr>
                <w:rFonts w:ascii="Arial" w:hAnsi="Arial" w:cs="Arial"/>
                <w:sz w:val="18"/>
                <w:szCs w:val="18"/>
              </w:rPr>
              <w:t>K</w:t>
            </w:r>
            <w:r w:rsidRPr="00962B3F">
              <w:rPr>
                <w:rFonts w:ascii="Arial" w:hAnsi="Arial" w:cs="Arial"/>
                <w:sz w:val="18"/>
                <w:szCs w:val="18"/>
                <w:vertAlign w:val="subscript"/>
              </w:rPr>
              <w:t>gNB</w:t>
            </w:r>
            <w:proofErr w:type="spellEnd"/>
            <w:r w:rsidRPr="00962B3F">
              <w:rPr>
                <w:rFonts w:ascii="Arial" w:hAnsi="Arial" w:cs="Arial"/>
                <w:sz w:val="18"/>
                <w:szCs w:val="18"/>
              </w:rPr>
              <w:t xml:space="preserve"> in NR-DC while the UE is configured with at least one radio bearer with </w:t>
            </w:r>
            <w:proofErr w:type="spellStart"/>
            <w:r w:rsidRPr="00962B3F">
              <w:rPr>
                <w:rFonts w:ascii="Arial" w:hAnsi="Arial" w:cs="Arial"/>
                <w:i/>
                <w:sz w:val="18"/>
                <w:szCs w:val="18"/>
              </w:rPr>
              <w:t>keyToUse</w:t>
            </w:r>
            <w:proofErr w:type="spellEnd"/>
            <w:r w:rsidRPr="00962B3F">
              <w:rPr>
                <w:rFonts w:ascii="Arial" w:hAnsi="Arial" w:cs="Arial"/>
                <w:sz w:val="18"/>
                <w:szCs w:val="18"/>
              </w:rPr>
              <w:t xml:space="preserve"> set to </w:t>
            </w:r>
            <w:r w:rsidRPr="00962B3F">
              <w:rPr>
                <w:rFonts w:ascii="Arial" w:hAnsi="Arial" w:cs="Arial"/>
                <w:i/>
                <w:sz w:val="18"/>
                <w:szCs w:val="18"/>
              </w:rPr>
              <w:t xml:space="preserve">secondary </w:t>
            </w:r>
            <w:r w:rsidRPr="00962B3F">
              <w:rPr>
                <w:rFonts w:ascii="Arial" w:hAnsi="Arial" w:cs="Arial"/>
                <w:sz w:val="18"/>
                <w:szCs w:val="18"/>
              </w:rPr>
              <w:t xml:space="preserve">and that is not released by this </w:t>
            </w:r>
            <w:proofErr w:type="spellStart"/>
            <w:r w:rsidRPr="00962B3F">
              <w:rPr>
                <w:rFonts w:ascii="Arial" w:hAnsi="Arial" w:cs="Arial"/>
                <w:i/>
                <w:sz w:val="18"/>
                <w:szCs w:val="18"/>
              </w:rPr>
              <w:t>RRCReconfiguration</w:t>
            </w:r>
            <w:proofErr w:type="spellEnd"/>
            <w:r w:rsidRPr="00962B3F">
              <w:rPr>
                <w:rFonts w:ascii="Arial" w:hAnsi="Arial" w:cs="Arial"/>
                <w:sz w:val="18"/>
                <w:szCs w:val="18"/>
              </w:rPr>
              <w:t xml:space="preserve"> message,</w:t>
            </w:r>
          </w:p>
          <w:p w14:paraId="7B6EDBB0" w14:textId="77777777" w:rsidR="003166DB" w:rsidRPr="00962B3F" w:rsidRDefault="003166DB" w:rsidP="00E407AA">
            <w:pPr>
              <w:pStyle w:val="B2"/>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MN handover in (NG)EN-DC.</w:t>
            </w:r>
          </w:p>
          <w:p w14:paraId="66EEDE81" w14:textId="77777777" w:rsidR="003166DB" w:rsidRPr="00962B3F" w:rsidRDefault="003166DB" w:rsidP="00E407AA">
            <w:pPr>
              <w:pStyle w:val="TAL"/>
              <w:rPr>
                <w:rFonts w:eastAsia="Calibri"/>
                <w:szCs w:val="22"/>
                <w:lang w:eastAsia="sv-SE"/>
              </w:rPr>
            </w:pPr>
            <w:r w:rsidRPr="00962B3F">
              <w:rPr>
                <w:rFonts w:eastAsia="Calibri"/>
                <w:szCs w:val="22"/>
              </w:rPr>
              <w:t xml:space="preserve">Otherwise, it is optionally present, need M. The field is absent in the </w:t>
            </w:r>
            <w:proofErr w:type="spellStart"/>
            <w:r w:rsidRPr="00962B3F">
              <w:rPr>
                <w:rFonts w:eastAsia="Calibri"/>
                <w:i/>
                <w:szCs w:val="22"/>
              </w:rPr>
              <w:t>masterCellGroup</w:t>
            </w:r>
            <w:proofErr w:type="spellEnd"/>
            <w:r w:rsidRPr="00962B3F">
              <w:rPr>
                <w:rFonts w:eastAsia="Calibri"/>
                <w:i/>
                <w:szCs w:val="22"/>
              </w:rPr>
              <w:t xml:space="preserve"> </w:t>
            </w:r>
            <w:r w:rsidRPr="00962B3F">
              <w:rPr>
                <w:rFonts w:eastAsia="Calibri"/>
                <w:szCs w:val="22"/>
              </w:rPr>
              <w:t xml:space="preserve">in </w:t>
            </w:r>
            <w:proofErr w:type="spellStart"/>
            <w:r w:rsidRPr="00962B3F">
              <w:rPr>
                <w:rFonts w:eastAsia="Calibri"/>
                <w:i/>
                <w:szCs w:val="22"/>
              </w:rPr>
              <w:t>RRCResume</w:t>
            </w:r>
            <w:proofErr w:type="spellEnd"/>
            <w:r w:rsidRPr="00962B3F">
              <w:rPr>
                <w:rFonts w:eastAsia="Calibri"/>
                <w:i/>
                <w:szCs w:val="22"/>
              </w:rPr>
              <w:t xml:space="preserve"> </w:t>
            </w:r>
            <w:r w:rsidRPr="00962B3F">
              <w:rPr>
                <w:rFonts w:eastAsia="Calibri"/>
                <w:szCs w:val="22"/>
              </w:rPr>
              <w:t xml:space="preserve">and </w:t>
            </w:r>
            <w:proofErr w:type="spellStart"/>
            <w:r w:rsidRPr="00962B3F">
              <w:rPr>
                <w:rFonts w:eastAsia="Calibri"/>
                <w:i/>
                <w:szCs w:val="22"/>
              </w:rPr>
              <w:t>RRCSetup</w:t>
            </w:r>
            <w:proofErr w:type="spellEnd"/>
            <w:r w:rsidRPr="00962B3F">
              <w:rPr>
                <w:rFonts w:eastAsia="Calibri"/>
                <w:szCs w:val="22"/>
              </w:rPr>
              <w:t xml:space="preserve"> messages and is absent in the </w:t>
            </w:r>
            <w:proofErr w:type="spellStart"/>
            <w:r w:rsidRPr="00962B3F">
              <w:rPr>
                <w:rFonts w:eastAsia="Calibri"/>
                <w:i/>
                <w:szCs w:val="22"/>
              </w:rPr>
              <w:t>masterCellGroup</w:t>
            </w:r>
            <w:proofErr w:type="spellEnd"/>
            <w:r w:rsidRPr="00962B3F">
              <w:rPr>
                <w:rFonts w:eastAsia="Calibri"/>
                <w:i/>
                <w:szCs w:val="22"/>
              </w:rPr>
              <w:t xml:space="preserve"> </w:t>
            </w:r>
            <w:r w:rsidRPr="00962B3F">
              <w:rPr>
                <w:rFonts w:eastAsia="Calibri"/>
                <w:szCs w:val="22"/>
              </w:rPr>
              <w:t xml:space="preserve">in </w:t>
            </w:r>
            <w:proofErr w:type="spellStart"/>
            <w:r w:rsidRPr="00962B3F">
              <w:rPr>
                <w:rFonts w:eastAsia="Calibri"/>
                <w:i/>
                <w:szCs w:val="22"/>
              </w:rPr>
              <w:t>RRCReconfiguration</w:t>
            </w:r>
            <w:proofErr w:type="spellEnd"/>
            <w:r w:rsidRPr="00962B3F">
              <w:rPr>
                <w:rFonts w:eastAsia="Calibri"/>
                <w:szCs w:val="22"/>
              </w:rPr>
              <w:t xml:space="preserve"> messages if source configuration is not released during DAPS handover.</w:t>
            </w:r>
          </w:p>
        </w:tc>
      </w:tr>
      <w:tr w:rsidR="003166DB" w:rsidRPr="00962B3F" w14:paraId="65EE935F"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0CCAF049" w14:textId="77777777" w:rsidR="003166DB" w:rsidRPr="00962B3F" w:rsidRDefault="003166DB" w:rsidP="00E407AA">
            <w:pPr>
              <w:pStyle w:val="TAL"/>
              <w:rPr>
                <w:rFonts w:eastAsia="Calibri"/>
                <w:i/>
                <w:szCs w:val="22"/>
                <w:lang w:eastAsia="sv-SE"/>
              </w:rPr>
            </w:pPr>
            <w:proofErr w:type="spellStart"/>
            <w:r w:rsidRPr="00962B3F">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70E42E"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The field is mandatory present upon </w:t>
            </w:r>
            <w:proofErr w:type="spellStart"/>
            <w:r w:rsidRPr="00962B3F">
              <w:rPr>
                <w:rFonts w:eastAsia="Calibri"/>
                <w:szCs w:val="22"/>
                <w:lang w:eastAsia="sv-SE"/>
              </w:rPr>
              <w:t>SCell</w:t>
            </w:r>
            <w:proofErr w:type="spellEnd"/>
            <w:r w:rsidRPr="00962B3F">
              <w:rPr>
                <w:rFonts w:eastAsia="Calibri"/>
                <w:szCs w:val="22"/>
                <w:lang w:eastAsia="sv-SE"/>
              </w:rPr>
              <w:t xml:space="preserve"> addition; otherwise it is absent, Need M.</w:t>
            </w:r>
          </w:p>
        </w:tc>
      </w:tr>
      <w:tr w:rsidR="003166DB" w:rsidRPr="00962B3F" w14:paraId="40D2B296"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0C989B7A" w14:textId="77777777" w:rsidR="003166DB" w:rsidRPr="00962B3F" w:rsidRDefault="003166DB" w:rsidP="00E407AA">
            <w:pPr>
              <w:pStyle w:val="TAL"/>
              <w:rPr>
                <w:rFonts w:eastAsia="Calibri"/>
                <w:i/>
                <w:szCs w:val="22"/>
                <w:lang w:eastAsia="sv-SE"/>
              </w:rPr>
            </w:pPr>
            <w:proofErr w:type="spellStart"/>
            <w:r w:rsidRPr="00962B3F">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914361"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The field is mandatory present upon </w:t>
            </w:r>
            <w:proofErr w:type="spellStart"/>
            <w:r w:rsidRPr="00962B3F">
              <w:rPr>
                <w:rFonts w:eastAsia="Calibri"/>
                <w:szCs w:val="22"/>
                <w:lang w:eastAsia="sv-SE"/>
              </w:rPr>
              <w:t>SCell</w:t>
            </w:r>
            <w:proofErr w:type="spellEnd"/>
            <w:r w:rsidRPr="00962B3F">
              <w:rPr>
                <w:rFonts w:eastAsia="Calibri"/>
                <w:szCs w:val="22"/>
                <w:lang w:eastAsia="sv-SE"/>
              </w:rPr>
              <w:t xml:space="preserve"> addition; otherwise it is optionally present, need M.</w:t>
            </w:r>
          </w:p>
        </w:tc>
      </w:tr>
      <w:tr w:rsidR="003166DB" w:rsidRPr="00962B3F" w14:paraId="405729CA"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6E19EFDE" w14:textId="77777777" w:rsidR="003166DB" w:rsidRPr="00962B3F" w:rsidRDefault="003166DB" w:rsidP="00E407AA">
            <w:pPr>
              <w:pStyle w:val="TAL"/>
              <w:rPr>
                <w:rFonts w:eastAsia="Calibri"/>
                <w:i/>
                <w:szCs w:val="22"/>
                <w:lang w:eastAsia="sv-SE"/>
              </w:rPr>
            </w:pPr>
            <w:proofErr w:type="spellStart"/>
            <w:r w:rsidRPr="00962B3F">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140D82" w14:textId="77777777" w:rsidR="003166DB" w:rsidRPr="00962B3F" w:rsidRDefault="003166DB" w:rsidP="00E407AA">
            <w:pPr>
              <w:pStyle w:val="TAL"/>
              <w:rPr>
                <w:rFonts w:eastAsia="Calibri"/>
                <w:szCs w:val="22"/>
                <w:lang w:eastAsia="sv-SE"/>
              </w:rPr>
            </w:pPr>
            <w:r w:rsidRPr="00962B3F">
              <w:rPr>
                <w:lang w:eastAsia="sv-SE"/>
              </w:rPr>
              <w:t>The field is optionally present</w:t>
            </w:r>
            <w:r w:rsidRPr="00962B3F">
              <w:t>, Need N,</w:t>
            </w:r>
            <w:r w:rsidRPr="00962B3F">
              <w:rPr>
                <w:lang w:eastAsia="sv-SE"/>
              </w:rPr>
              <w:t xml:space="preserve"> in the </w:t>
            </w:r>
            <w:proofErr w:type="spellStart"/>
            <w:r w:rsidRPr="00962B3F">
              <w:rPr>
                <w:i/>
                <w:lang w:eastAsia="sv-SE"/>
              </w:rPr>
              <w:t>masterCellGroup</w:t>
            </w:r>
            <w:proofErr w:type="spellEnd"/>
            <w:r w:rsidRPr="00962B3F">
              <w:rPr>
                <w:lang w:eastAsia="sv-SE"/>
              </w:rPr>
              <w:t xml:space="preserve"> and, if the SCG is not indicated as deactivated, in the </w:t>
            </w:r>
            <w:proofErr w:type="spellStart"/>
            <w:r w:rsidRPr="00962B3F">
              <w:rPr>
                <w:i/>
                <w:lang w:eastAsia="sv-SE"/>
              </w:rPr>
              <w:t>secondaryCellGroup</w:t>
            </w:r>
            <w:proofErr w:type="spellEnd"/>
            <w:r w:rsidRPr="00962B3F">
              <w:rPr>
                <w:lang w:eastAsia="sv-SE"/>
              </w:rPr>
              <w:t xml:space="preserve"> in case of </w:t>
            </w:r>
            <w:proofErr w:type="spellStart"/>
            <w:r w:rsidRPr="00962B3F">
              <w:rPr>
                <w:lang w:eastAsia="sv-SE"/>
              </w:rPr>
              <w:t>SCell</w:t>
            </w:r>
            <w:proofErr w:type="spellEnd"/>
            <w:r w:rsidRPr="00962B3F">
              <w:rPr>
                <w:lang w:eastAsia="sv-SE"/>
              </w:rPr>
              <w:t xml:space="preserve"> addition, reconfiguration with sync, and resuming an RRC connection. It is absent otherwise.</w:t>
            </w:r>
          </w:p>
        </w:tc>
      </w:tr>
      <w:tr w:rsidR="003166DB" w:rsidRPr="00962B3F" w14:paraId="31731ED9"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6AEB0412" w14:textId="77777777" w:rsidR="003166DB" w:rsidRPr="00962B3F" w:rsidRDefault="003166DB" w:rsidP="00E407AA">
            <w:pPr>
              <w:pStyle w:val="TAL"/>
              <w:rPr>
                <w:rFonts w:eastAsia="Calibri"/>
                <w:i/>
                <w:szCs w:val="22"/>
                <w:lang w:eastAsia="sv-SE"/>
              </w:rPr>
            </w:pPr>
            <w:r w:rsidRPr="00962B3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50810A3"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The field is mandatory present in an </w:t>
            </w:r>
            <w:proofErr w:type="spellStart"/>
            <w:r w:rsidRPr="00962B3F">
              <w:rPr>
                <w:rFonts w:eastAsia="Calibri"/>
                <w:i/>
                <w:lang w:eastAsia="sv-SE"/>
              </w:rPr>
              <w:t>SpCellConfig</w:t>
            </w:r>
            <w:proofErr w:type="spellEnd"/>
            <w:r w:rsidRPr="00962B3F">
              <w:rPr>
                <w:rFonts w:eastAsia="Calibri"/>
                <w:szCs w:val="22"/>
                <w:lang w:eastAsia="sv-SE"/>
              </w:rPr>
              <w:t xml:space="preserve"> for the PSCell. It is absent otherwise. </w:t>
            </w:r>
          </w:p>
        </w:tc>
      </w:tr>
      <w:tr w:rsidR="003166DB" w:rsidRPr="00962B3F" w14:paraId="36FA33F6" w14:textId="77777777" w:rsidTr="00E407AA">
        <w:tc>
          <w:tcPr>
            <w:tcW w:w="4027" w:type="dxa"/>
            <w:tcBorders>
              <w:top w:val="single" w:sz="4" w:space="0" w:color="auto"/>
              <w:left w:val="single" w:sz="4" w:space="0" w:color="auto"/>
              <w:bottom w:val="single" w:sz="4" w:space="0" w:color="auto"/>
              <w:right w:val="single" w:sz="4" w:space="0" w:color="auto"/>
            </w:tcBorders>
            <w:hideMark/>
          </w:tcPr>
          <w:p w14:paraId="2873384F" w14:textId="77777777" w:rsidR="003166DB" w:rsidRPr="00962B3F" w:rsidRDefault="003166DB" w:rsidP="00E407AA">
            <w:pPr>
              <w:pStyle w:val="TAL"/>
              <w:rPr>
                <w:rFonts w:eastAsia="Calibri"/>
                <w:i/>
                <w:szCs w:val="22"/>
                <w:lang w:eastAsia="sv-SE"/>
              </w:rPr>
            </w:pPr>
            <w:r w:rsidRPr="00962B3F">
              <w:rPr>
                <w:rFonts w:eastAsia="Calibri"/>
                <w:i/>
                <w:szCs w:val="22"/>
                <w:lang w:eastAsia="sv-SE"/>
              </w:rPr>
              <w:t>SCG-</w:t>
            </w:r>
            <w:proofErr w:type="spellStart"/>
            <w:r w:rsidRPr="00962B3F">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44017E" w14:textId="77777777" w:rsidR="003166DB" w:rsidRPr="00962B3F" w:rsidRDefault="003166DB" w:rsidP="00E407AA">
            <w:pPr>
              <w:pStyle w:val="TAL"/>
              <w:rPr>
                <w:rFonts w:eastAsia="Calibri"/>
                <w:szCs w:val="22"/>
                <w:lang w:eastAsia="sv-SE"/>
              </w:rPr>
            </w:pPr>
            <w:r w:rsidRPr="00962B3F">
              <w:rPr>
                <w:rFonts w:eastAsia="Calibri"/>
                <w:szCs w:val="22"/>
                <w:lang w:eastAsia="sv-SE"/>
              </w:rPr>
              <w:t xml:space="preserve">The field is optionally present, Need M, in an </w:t>
            </w:r>
            <w:proofErr w:type="spellStart"/>
            <w:r w:rsidRPr="00962B3F">
              <w:rPr>
                <w:rFonts w:eastAsia="Calibri"/>
                <w:szCs w:val="22"/>
                <w:lang w:eastAsia="sv-SE"/>
              </w:rPr>
              <w:t>SpCellConfig</w:t>
            </w:r>
            <w:proofErr w:type="spellEnd"/>
            <w:r w:rsidRPr="00962B3F">
              <w:rPr>
                <w:rFonts w:eastAsia="Calibri"/>
                <w:szCs w:val="22"/>
                <w:lang w:eastAsia="sv-SE"/>
              </w:rPr>
              <w:t xml:space="preserve"> for the PSCell. It is absent otherwise.</w:t>
            </w:r>
          </w:p>
        </w:tc>
      </w:tr>
    </w:tbl>
    <w:p w14:paraId="37A84181" w14:textId="77777777" w:rsidR="003166DB" w:rsidRPr="00962B3F" w:rsidRDefault="003166DB" w:rsidP="003166DB"/>
    <w:p w14:paraId="4CE5C33C" w14:textId="77777777" w:rsidR="003166DB" w:rsidRPr="00962B3F" w:rsidRDefault="003166DB" w:rsidP="003166DB">
      <w:pPr>
        <w:pStyle w:val="NO"/>
      </w:pPr>
      <w:r w:rsidRPr="00962B3F">
        <w:lastRenderedPageBreak/>
        <w:t>NOTE:</w:t>
      </w:r>
      <w:r w:rsidRPr="00962B3F">
        <w:tab/>
        <w:t>In case of change of AS security key derived from S-</w:t>
      </w:r>
      <w:proofErr w:type="spellStart"/>
      <w:r w:rsidRPr="00962B3F">
        <w:t>K</w:t>
      </w:r>
      <w:r w:rsidRPr="00962B3F">
        <w:rPr>
          <w:vertAlign w:val="subscript"/>
        </w:rPr>
        <w:t>gNB</w:t>
      </w:r>
      <w:proofErr w:type="spellEnd"/>
      <w:r w:rsidRPr="00962B3F">
        <w:t>/S-</w:t>
      </w:r>
      <w:proofErr w:type="spellStart"/>
      <w:r w:rsidRPr="00962B3F">
        <w:t>K</w:t>
      </w:r>
      <w:r w:rsidRPr="00962B3F">
        <w:rPr>
          <w:vertAlign w:val="subscript"/>
        </w:rPr>
        <w:t>eNB</w:t>
      </w:r>
      <w:proofErr w:type="spellEnd"/>
      <w:r w:rsidRPr="00962B3F">
        <w:t xml:space="preserve">, if </w:t>
      </w:r>
      <w:proofErr w:type="spellStart"/>
      <w:r w:rsidRPr="00962B3F">
        <w:rPr>
          <w:i/>
        </w:rPr>
        <w:t>reconfigurationWithSync</w:t>
      </w:r>
      <w:proofErr w:type="spellEnd"/>
      <w:r w:rsidRPr="00962B3F">
        <w:t xml:space="preserve"> is not included in the </w:t>
      </w:r>
      <w:proofErr w:type="spellStart"/>
      <w:r w:rsidRPr="00962B3F">
        <w:rPr>
          <w:i/>
        </w:rPr>
        <w:t>masterCellGroup</w:t>
      </w:r>
      <w:proofErr w:type="spellEnd"/>
      <w:r w:rsidRPr="00962B3F">
        <w:t xml:space="preserve">, the network releases all existing MCG RLC bearers associated with a radio bearer with </w:t>
      </w:r>
      <w:proofErr w:type="spellStart"/>
      <w:r w:rsidRPr="00962B3F">
        <w:rPr>
          <w:i/>
        </w:rPr>
        <w:t>keyToUse</w:t>
      </w:r>
      <w:proofErr w:type="spellEnd"/>
      <w:r w:rsidRPr="00962B3F">
        <w:t xml:space="preserve"> set to </w:t>
      </w:r>
      <w:r w:rsidRPr="00962B3F">
        <w:rPr>
          <w:i/>
        </w:rPr>
        <w:t>secondary</w:t>
      </w:r>
      <w:r w:rsidRPr="00962B3F">
        <w:t xml:space="preserve">. In case of change of AS security key derived from </w:t>
      </w:r>
      <w:proofErr w:type="spellStart"/>
      <w:r w:rsidRPr="00962B3F">
        <w:t>K</w:t>
      </w:r>
      <w:r w:rsidRPr="00962B3F">
        <w:rPr>
          <w:vertAlign w:val="subscript"/>
        </w:rPr>
        <w:t>gNB</w:t>
      </w:r>
      <w:proofErr w:type="spellEnd"/>
      <w:r w:rsidRPr="00962B3F">
        <w:t>/</w:t>
      </w:r>
      <w:proofErr w:type="spellStart"/>
      <w:r w:rsidRPr="00962B3F">
        <w:t>K</w:t>
      </w:r>
      <w:r w:rsidRPr="00962B3F">
        <w:rPr>
          <w:vertAlign w:val="subscript"/>
        </w:rPr>
        <w:t>eNB</w:t>
      </w:r>
      <w:proofErr w:type="spellEnd"/>
      <w:r w:rsidRPr="00962B3F">
        <w:t xml:space="preserve">, if </w:t>
      </w:r>
      <w:proofErr w:type="spellStart"/>
      <w:r w:rsidRPr="00962B3F">
        <w:rPr>
          <w:i/>
        </w:rPr>
        <w:t>reconfigurationWithSync</w:t>
      </w:r>
      <w:proofErr w:type="spellEnd"/>
      <w:r w:rsidRPr="00962B3F">
        <w:t xml:space="preserve"> is not included in the </w:t>
      </w:r>
      <w:proofErr w:type="spellStart"/>
      <w:r w:rsidRPr="00962B3F">
        <w:rPr>
          <w:i/>
        </w:rPr>
        <w:t>secondaryCellGroup</w:t>
      </w:r>
      <w:proofErr w:type="spellEnd"/>
      <w:r w:rsidRPr="00962B3F">
        <w:t xml:space="preserve">, the network releases all existing SCG RLC bearers associated with a radio bearer with </w:t>
      </w:r>
      <w:proofErr w:type="spellStart"/>
      <w:r w:rsidRPr="00962B3F">
        <w:rPr>
          <w:i/>
        </w:rPr>
        <w:t>keyToUse</w:t>
      </w:r>
      <w:proofErr w:type="spellEnd"/>
      <w:r w:rsidRPr="00962B3F">
        <w:t xml:space="preserve"> set to </w:t>
      </w:r>
      <w:r w:rsidRPr="00962B3F">
        <w:rPr>
          <w:i/>
        </w:rPr>
        <w:t>primary</w:t>
      </w:r>
      <w:r w:rsidRPr="00962B3F">
        <w:t>.</w:t>
      </w:r>
    </w:p>
    <w:p w14:paraId="257FB8AE" w14:textId="77777777" w:rsidR="003166DB" w:rsidRPr="00962B3F" w:rsidRDefault="003166DB" w:rsidP="003166DB"/>
    <w:bookmarkEnd w:id="11"/>
    <w:bookmarkEnd w:id="12"/>
    <w:bookmarkEnd w:id="13"/>
    <w:bookmarkEnd w:id="14"/>
    <w:bookmarkEnd w:id="15"/>
    <w:bookmarkEnd w:id="16"/>
    <w:bookmarkEnd w:id="17"/>
    <w:bookmarkEnd w:id="18"/>
    <w:bookmarkEnd w:id="19"/>
    <w:bookmarkEnd w:id="21"/>
    <w:bookmarkEnd w:id="22"/>
    <w:bookmarkEnd w:id="23"/>
    <w:bookmarkEnd w:id="24"/>
    <w:p w14:paraId="7F0C2890" w14:textId="77777777" w:rsidR="00FB1F2D" w:rsidRDefault="00FB1F2D" w:rsidP="00FB1F2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w:t>
      </w:r>
    </w:p>
    <w:p w14:paraId="68C9CD36" w14:textId="77777777" w:rsidR="001E41F3" w:rsidRDefault="001E41F3">
      <w:pPr>
        <w:rPr>
          <w:noProof/>
        </w:rPr>
      </w:pPr>
    </w:p>
    <w:sectPr w:rsidR="001E41F3" w:rsidSect="001E387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B937D" w14:textId="77777777" w:rsidR="00EE7FDD" w:rsidRDefault="00EE7FDD">
      <w:r>
        <w:separator/>
      </w:r>
    </w:p>
  </w:endnote>
  <w:endnote w:type="continuationSeparator" w:id="0">
    <w:p w14:paraId="480BA74A" w14:textId="77777777" w:rsidR="00EE7FDD" w:rsidRDefault="00EE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25C63" w14:textId="77777777" w:rsidR="00EE7FDD" w:rsidRDefault="00EE7FDD">
      <w:r>
        <w:separator/>
      </w:r>
    </w:p>
  </w:footnote>
  <w:footnote w:type="continuationSeparator" w:id="0">
    <w:p w14:paraId="1D1C15C1" w14:textId="77777777" w:rsidR="00EE7FDD" w:rsidRDefault="00EE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07AA" w:rsidRDefault="00E40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07AA" w:rsidRDefault="00E407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07AA" w:rsidRDefault="00E407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07AA" w:rsidRDefault="00E407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D5C2F5A"/>
    <w:multiLevelType w:val="hybridMultilevel"/>
    <w:tmpl w:val="784452EE"/>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DD82B33"/>
    <w:multiLevelType w:val="hybridMultilevel"/>
    <w:tmpl w:val="F946B00C"/>
    <w:lvl w:ilvl="0" w:tplc="3164222E">
      <w:start w:val="1"/>
      <w:numFmt w:val="bullet"/>
      <w:lvlText w:val="-"/>
      <w:lvlJc w:val="left"/>
      <w:pPr>
        <w:ind w:left="720" w:hanging="420"/>
      </w:pPr>
      <w:rPr>
        <w:rFonts w:ascii="Calibri" w:hAnsi="Calibri"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3"/>
    <w:rsid w:val="000A6394"/>
    <w:rsid w:val="000B560B"/>
    <w:rsid w:val="000B7FED"/>
    <w:rsid w:val="000C038A"/>
    <w:rsid w:val="000C6598"/>
    <w:rsid w:val="000D44B3"/>
    <w:rsid w:val="000E539D"/>
    <w:rsid w:val="00105A7E"/>
    <w:rsid w:val="00145D43"/>
    <w:rsid w:val="00192C46"/>
    <w:rsid w:val="001A08B3"/>
    <w:rsid w:val="001A2CA0"/>
    <w:rsid w:val="001A7B60"/>
    <w:rsid w:val="001B52F0"/>
    <w:rsid w:val="001B7A65"/>
    <w:rsid w:val="001C6DE0"/>
    <w:rsid w:val="001E3874"/>
    <w:rsid w:val="001E41F3"/>
    <w:rsid w:val="00214FC8"/>
    <w:rsid w:val="00256C79"/>
    <w:rsid w:val="0026004D"/>
    <w:rsid w:val="002640DD"/>
    <w:rsid w:val="00275D12"/>
    <w:rsid w:val="00284FEB"/>
    <w:rsid w:val="002860C4"/>
    <w:rsid w:val="002B5741"/>
    <w:rsid w:val="002D4498"/>
    <w:rsid w:val="002E472E"/>
    <w:rsid w:val="00305409"/>
    <w:rsid w:val="003166DB"/>
    <w:rsid w:val="00352B6F"/>
    <w:rsid w:val="003609EF"/>
    <w:rsid w:val="0036231A"/>
    <w:rsid w:val="00374DD4"/>
    <w:rsid w:val="003B351E"/>
    <w:rsid w:val="003E1A36"/>
    <w:rsid w:val="00406288"/>
    <w:rsid w:val="00410371"/>
    <w:rsid w:val="004242F1"/>
    <w:rsid w:val="004319C1"/>
    <w:rsid w:val="004A4E11"/>
    <w:rsid w:val="004B75B7"/>
    <w:rsid w:val="0051580D"/>
    <w:rsid w:val="0052751F"/>
    <w:rsid w:val="005351F9"/>
    <w:rsid w:val="00547111"/>
    <w:rsid w:val="00592D74"/>
    <w:rsid w:val="005B2527"/>
    <w:rsid w:val="005D5148"/>
    <w:rsid w:val="005E2C44"/>
    <w:rsid w:val="00621188"/>
    <w:rsid w:val="006257ED"/>
    <w:rsid w:val="00665C47"/>
    <w:rsid w:val="00695808"/>
    <w:rsid w:val="006B46FB"/>
    <w:rsid w:val="006E21FB"/>
    <w:rsid w:val="00714C78"/>
    <w:rsid w:val="007176FF"/>
    <w:rsid w:val="007342F9"/>
    <w:rsid w:val="00774F90"/>
    <w:rsid w:val="00792342"/>
    <w:rsid w:val="00794359"/>
    <w:rsid w:val="0079454C"/>
    <w:rsid w:val="00796EB5"/>
    <w:rsid w:val="007977A8"/>
    <w:rsid w:val="007B512A"/>
    <w:rsid w:val="007C2097"/>
    <w:rsid w:val="007D6A07"/>
    <w:rsid w:val="007F7259"/>
    <w:rsid w:val="008040A8"/>
    <w:rsid w:val="00812C51"/>
    <w:rsid w:val="008279FA"/>
    <w:rsid w:val="008626E7"/>
    <w:rsid w:val="00870EE7"/>
    <w:rsid w:val="008863B9"/>
    <w:rsid w:val="00897F00"/>
    <w:rsid w:val="008A45A6"/>
    <w:rsid w:val="008F1E5E"/>
    <w:rsid w:val="008F3789"/>
    <w:rsid w:val="008F686C"/>
    <w:rsid w:val="009148DE"/>
    <w:rsid w:val="00941E30"/>
    <w:rsid w:val="009777D9"/>
    <w:rsid w:val="00987176"/>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A8B"/>
    <w:rsid w:val="00BF5F10"/>
    <w:rsid w:val="00C66BA2"/>
    <w:rsid w:val="00C95985"/>
    <w:rsid w:val="00CC5026"/>
    <w:rsid w:val="00CC68D0"/>
    <w:rsid w:val="00D03F9A"/>
    <w:rsid w:val="00D06D51"/>
    <w:rsid w:val="00D24991"/>
    <w:rsid w:val="00D47312"/>
    <w:rsid w:val="00D50255"/>
    <w:rsid w:val="00D60042"/>
    <w:rsid w:val="00D63F2B"/>
    <w:rsid w:val="00D66520"/>
    <w:rsid w:val="00D838AC"/>
    <w:rsid w:val="00DB4261"/>
    <w:rsid w:val="00DD0505"/>
    <w:rsid w:val="00DD59DA"/>
    <w:rsid w:val="00DE34CF"/>
    <w:rsid w:val="00E01312"/>
    <w:rsid w:val="00E01918"/>
    <w:rsid w:val="00E13F3D"/>
    <w:rsid w:val="00E34898"/>
    <w:rsid w:val="00E407AA"/>
    <w:rsid w:val="00E84436"/>
    <w:rsid w:val="00EB09B7"/>
    <w:rsid w:val="00ED7816"/>
    <w:rsid w:val="00EE7D7C"/>
    <w:rsid w:val="00EE7FDD"/>
    <w:rsid w:val="00F00067"/>
    <w:rsid w:val="00F07A3C"/>
    <w:rsid w:val="00F25D98"/>
    <w:rsid w:val="00F27E86"/>
    <w:rsid w:val="00F300FB"/>
    <w:rsid w:val="00F839A7"/>
    <w:rsid w:val="00FB1F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locked/>
    <w:rsid w:val="00FB1F2D"/>
    <w:rPr>
      <w:rFonts w:ascii="Times New Roman" w:hAnsi="Times New Roman"/>
      <w:lang w:val="en-GB" w:eastAsia="en-US"/>
    </w:rPr>
  </w:style>
  <w:style w:type="table" w:styleId="af1">
    <w:name w:val="Table Grid"/>
    <w:basedOn w:val="a1"/>
    <w:uiPriority w:val="39"/>
    <w:qFormat/>
    <w:rsid w:val="00DB426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256C79"/>
    <w:rPr>
      <w:rFonts w:ascii="Arial" w:hAnsi="Arial"/>
      <w:lang w:val="en-GB" w:eastAsia="en-US"/>
    </w:rPr>
  </w:style>
  <w:style w:type="character" w:customStyle="1" w:styleId="NOChar">
    <w:name w:val="NO Char"/>
    <w:link w:val="NO"/>
    <w:qFormat/>
    <w:rsid w:val="0079454C"/>
    <w:rPr>
      <w:rFonts w:ascii="Times New Roman" w:hAnsi="Times New Roman"/>
      <w:lang w:val="en-GB" w:eastAsia="en-US"/>
    </w:rPr>
  </w:style>
  <w:style w:type="character" w:customStyle="1" w:styleId="B1Char1">
    <w:name w:val="B1 Char1"/>
    <w:link w:val="B1"/>
    <w:qFormat/>
    <w:rsid w:val="0079454C"/>
    <w:rPr>
      <w:rFonts w:ascii="Times New Roman" w:hAnsi="Times New Roman"/>
      <w:lang w:val="en-GB" w:eastAsia="en-US"/>
    </w:rPr>
  </w:style>
  <w:style w:type="character" w:customStyle="1" w:styleId="B2Char">
    <w:name w:val="B2 Char"/>
    <w:link w:val="B2"/>
    <w:qFormat/>
    <w:rsid w:val="0079454C"/>
    <w:rPr>
      <w:rFonts w:ascii="Times New Roman" w:hAnsi="Times New Roman"/>
      <w:lang w:val="en-GB" w:eastAsia="en-US"/>
    </w:rPr>
  </w:style>
  <w:style w:type="character" w:customStyle="1" w:styleId="B4Char">
    <w:name w:val="B4 Char"/>
    <w:link w:val="B4"/>
    <w:qFormat/>
    <w:rsid w:val="0079454C"/>
    <w:rPr>
      <w:rFonts w:ascii="Times New Roman" w:hAnsi="Times New Roman"/>
      <w:lang w:val="en-GB" w:eastAsia="en-US"/>
    </w:rPr>
  </w:style>
  <w:style w:type="character" w:customStyle="1" w:styleId="B5Char">
    <w:name w:val="B5 Char"/>
    <w:link w:val="B5"/>
    <w:qFormat/>
    <w:rsid w:val="0079454C"/>
    <w:rPr>
      <w:rFonts w:ascii="Times New Roman" w:hAnsi="Times New Roman"/>
      <w:lang w:val="en-GB" w:eastAsia="en-US"/>
    </w:rPr>
  </w:style>
  <w:style w:type="character" w:customStyle="1" w:styleId="PLChar">
    <w:name w:val="PL Char"/>
    <w:link w:val="PL"/>
    <w:qFormat/>
    <w:rsid w:val="003166DB"/>
    <w:rPr>
      <w:rFonts w:ascii="Courier New" w:hAnsi="Courier New"/>
      <w:noProof/>
      <w:sz w:val="16"/>
      <w:lang w:val="en-GB" w:eastAsia="en-US"/>
    </w:rPr>
  </w:style>
  <w:style w:type="character" w:customStyle="1" w:styleId="TALCar">
    <w:name w:val="TAL Car"/>
    <w:link w:val="TAL"/>
    <w:qFormat/>
    <w:rsid w:val="003166DB"/>
    <w:rPr>
      <w:rFonts w:ascii="Arial" w:hAnsi="Arial"/>
      <w:sz w:val="18"/>
      <w:lang w:val="en-GB" w:eastAsia="en-US"/>
    </w:rPr>
  </w:style>
  <w:style w:type="character" w:customStyle="1" w:styleId="TAHCar">
    <w:name w:val="TAH Car"/>
    <w:link w:val="TAH"/>
    <w:qFormat/>
    <w:locked/>
    <w:rsid w:val="003166DB"/>
    <w:rPr>
      <w:rFonts w:ascii="Arial" w:hAnsi="Arial"/>
      <w:b/>
      <w:sz w:val="18"/>
      <w:lang w:val="en-GB" w:eastAsia="en-US"/>
    </w:rPr>
  </w:style>
  <w:style w:type="character" w:customStyle="1" w:styleId="THChar">
    <w:name w:val="TH Char"/>
    <w:link w:val="TH"/>
    <w:qFormat/>
    <w:rsid w:val="003166DB"/>
    <w:rPr>
      <w:rFonts w:ascii="Arial" w:hAnsi="Arial"/>
      <w:b/>
      <w:lang w:val="en-GB" w:eastAsia="en-US"/>
    </w:rPr>
  </w:style>
  <w:style w:type="character" w:customStyle="1" w:styleId="EditorsNoteChar">
    <w:name w:val="Editor's Note Char"/>
    <w:aliases w:val="EN Char"/>
    <w:link w:val="EditorsNote"/>
    <w:qFormat/>
    <w:rsid w:val="003166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71535">
      <w:bodyDiv w:val="1"/>
      <w:marLeft w:val="0"/>
      <w:marRight w:val="0"/>
      <w:marTop w:val="0"/>
      <w:marBottom w:val="0"/>
      <w:divBdr>
        <w:top w:val="none" w:sz="0" w:space="0" w:color="auto"/>
        <w:left w:val="none" w:sz="0" w:space="0" w:color="auto"/>
        <w:bottom w:val="none" w:sz="0" w:space="0" w:color="auto"/>
        <w:right w:val="none" w:sz="0" w:space="0" w:color="auto"/>
      </w:divBdr>
    </w:div>
    <w:div w:id="62701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0DD10-160B-4047-B280-71BF02348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29</Pages>
  <Words>12807</Words>
  <Characters>73000</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 </cp:lastModifiedBy>
  <cp:revision>9</cp:revision>
  <cp:lastPrinted>1899-12-31T23:00:00Z</cp:lastPrinted>
  <dcterms:created xsi:type="dcterms:W3CDTF">2022-08-10T06:07:00Z</dcterms:created>
  <dcterms:modified xsi:type="dcterms:W3CDTF">2022-08-10T06:36:00Z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